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F9F2F" w14:textId="2411FA7D" w:rsidR="00B17ED0" w:rsidRDefault="00B17ED0" w:rsidP="00B17ED0">
      <w:pPr>
        <w:pStyle w:val="CRCoverPage"/>
        <w:tabs>
          <w:tab w:val="right" w:pos="9639"/>
        </w:tabs>
        <w:spacing w:after="0"/>
        <w:rPr>
          <w:b/>
          <w:i/>
          <w:noProof/>
          <w:sz w:val="28"/>
        </w:rPr>
      </w:pPr>
      <w:r>
        <w:rPr>
          <w:b/>
          <w:noProof/>
          <w:sz w:val="24"/>
        </w:rPr>
        <w:t>3GPP TSG-WG2 Meeting #101bis</w:t>
      </w:r>
      <w:r>
        <w:rPr>
          <w:b/>
          <w:i/>
          <w:noProof/>
          <w:sz w:val="24"/>
        </w:rPr>
        <w:t xml:space="preserve"> </w:t>
      </w:r>
      <w:r>
        <w:rPr>
          <w:b/>
          <w:i/>
          <w:noProof/>
          <w:sz w:val="28"/>
        </w:rPr>
        <w:tab/>
      </w:r>
      <w:r w:rsidR="00D17D86">
        <w:rPr>
          <w:b/>
          <w:i/>
          <w:noProof/>
          <w:sz w:val="28"/>
        </w:rPr>
        <w:t>R2-1805442</w:t>
      </w:r>
    </w:p>
    <w:p w14:paraId="65FAA19E" w14:textId="77777777" w:rsidR="00B17ED0" w:rsidRDefault="00B17ED0" w:rsidP="00B17ED0">
      <w:pPr>
        <w:pStyle w:val="CRCoverPage"/>
        <w:outlineLvl w:val="0"/>
        <w:rPr>
          <w:b/>
          <w:noProof/>
          <w:sz w:val="24"/>
        </w:rPr>
      </w:pPr>
      <w:r>
        <w:rPr>
          <w:b/>
          <w:noProof/>
          <w:sz w:val="24"/>
        </w:rPr>
        <w:t>Sanya, P.R.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17ED0" w14:paraId="201566C9" w14:textId="77777777" w:rsidTr="00353AC3">
        <w:tc>
          <w:tcPr>
            <w:tcW w:w="9641" w:type="dxa"/>
            <w:gridSpan w:val="9"/>
            <w:tcBorders>
              <w:top w:val="single" w:sz="4" w:space="0" w:color="auto"/>
              <w:left w:val="single" w:sz="4" w:space="0" w:color="auto"/>
              <w:right w:val="single" w:sz="4" w:space="0" w:color="auto"/>
            </w:tcBorders>
          </w:tcPr>
          <w:p w14:paraId="5B17188B" w14:textId="77777777" w:rsidR="00B17ED0" w:rsidRDefault="00B17ED0" w:rsidP="00353AC3">
            <w:pPr>
              <w:pStyle w:val="CRCoverPage"/>
              <w:spacing w:after="0"/>
              <w:jc w:val="right"/>
              <w:rPr>
                <w:i/>
                <w:noProof/>
              </w:rPr>
            </w:pPr>
            <w:r>
              <w:rPr>
                <w:i/>
                <w:noProof/>
                <w:sz w:val="14"/>
              </w:rPr>
              <w:t>CR-Form-v11.2</w:t>
            </w:r>
          </w:p>
        </w:tc>
      </w:tr>
      <w:tr w:rsidR="00B17ED0" w14:paraId="70FFDFBD" w14:textId="77777777" w:rsidTr="00353AC3">
        <w:tc>
          <w:tcPr>
            <w:tcW w:w="9641" w:type="dxa"/>
            <w:gridSpan w:val="9"/>
            <w:tcBorders>
              <w:left w:val="single" w:sz="4" w:space="0" w:color="auto"/>
              <w:right w:val="single" w:sz="4" w:space="0" w:color="auto"/>
            </w:tcBorders>
          </w:tcPr>
          <w:p w14:paraId="70150223" w14:textId="77777777" w:rsidR="00B17ED0" w:rsidRDefault="00B17ED0" w:rsidP="00353AC3">
            <w:pPr>
              <w:pStyle w:val="CRCoverPage"/>
              <w:spacing w:after="0"/>
              <w:jc w:val="center"/>
              <w:rPr>
                <w:noProof/>
              </w:rPr>
            </w:pPr>
            <w:r>
              <w:rPr>
                <w:b/>
                <w:noProof/>
                <w:sz w:val="32"/>
              </w:rPr>
              <w:t>CHANGE REQUEST</w:t>
            </w:r>
          </w:p>
        </w:tc>
      </w:tr>
      <w:tr w:rsidR="00B17ED0" w14:paraId="1B816112" w14:textId="77777777" w:rsidTr="00353AC3">
        <w:tc>
          <w:tcPr>
            <w:tcW w:w="9641" w:type="dxa"/>
            <w:gridSpan w:val="9"/>
            <w:tcBorders>
              <w:left w:val="single" w:sz="4" w:space="0" w:color="auto"/>
              <w:right w:val="single" w:sz="4" w:space="0" w:color="auto"/>
            </w:tcBorders>
          </w:tcPr>
          <w:p w14:paraId="23374C93" w14:textId="77777777" w:rsidR="00B17ED0" w:rsidRDefault="00B17ED0" w:rsidP="00353AC3">
            <w:pPr>
              <w:pStyle w:val="CRCoverPage"/>
              <w:spacing w:after="0"/>
              <w:rPr>
                <w:noProof/>
                <w:sz w:val="8"/>
                <w:szCs w:val="8"/>
              </w:rPr>
            </w:pPr>
          </w:p>
        </w:tc>
      </w:tr>
      <w:tr w:rsidR="00B17ED0" w14:paraId="2D531929" w14:textId="77777777" w:rsidTr="00353AC3">
        <w:tc>
          <w:tcPr>
            <w:tcW w:w="142" w:type="dxa"/>
            <w:tcBorders>
              <w:left w:val="single" w:sz="4" w:space="0" w:color="auto"/>
            </w:tcBorders>
          </w:tcPr>
          <w:p w14:paraId="4D75B5D2" w14:textId="77777777" w:rsidR="00B17ED0" w:rsidRDefault="00B17ED0" w:rsidP="00353AC3">
            <w:pPr>
              <w:pStyle w:val="CRCoverPage"/>
              <w:spacing w:after="0"/>
              <w:jc w:val="right"/>
              <w:rPr>
                <w:noProof/>
              </w:rPr>
            </w:pPr>
          </w:p>
        </w:tc>
        <w:tc>
          <w:tcPr>
            <w:tcW w:w="2126" w:type="dxa"/>
            <w:shd w:val="pct30" w:color="FFFF00" w:fill="auto"/>
          </w:tcPr>
          <w:p w14:paraId="37CD21AA" w14:textId="77777777" w:rsidR="00B17ED0" w:rsidRDefault="00B17ED0" w:rsidP="00353AC3">
            <w:pPr>
              <w:pStyle w:val="CRCoverPage"/>
              <w:spacing w:after="0"/>
              <w:rPr>
                <w:b/>
                <w:noProof/>
                <w:sz w:val="28"/>
              </w:rPr>
            </w:pPr>
            <w:r>
              <w:rPr>
                <w:b/>
                <w:noProof/>
                <w:sz w:val="28"/>
              </w:rPr>
              <w:t>38.331</w:t>
            </w:r>
          </w:p>
        </w:tc>
        <w:tc>
          <w:tcPr>
            <w:tcW w:w="709" w:type="dxa"/>
          </w:tcPr>
          <w:p w14:paraId="53915192" w14:textId="77777777" w:rsidR="00B17ED0" w:rsidRDefault="00B17ED0" w:rsidP="00353AC3">
            <w:pPr>
              <w:pStyle w:val="CRCoverPage"/>
              <w:spacing w:after="0"/>
              <w:jc w:val="center"/>
              <w:rPr>
                <w:noProof/>
              </w:rPr>
            </w:pPr>
            <w:r>
              <w:rPr>
                <w:b/>
                <w:noProof/>
                <w:sz w:val="28"/>
              </w:rPr>
              <w:t>CR</w:t>
            </w:r>
          </w:p>
        </w:tc>
        <w:tc>
          <w:tcPr>
            <w:tcW w:w="1276" w:type="dxa"/>
            <w:shd w:val="pct30" w:color="FFFF00" w:fill="auto"/>
          </w:tcPr>
          <w:p w14:paraId="08F32D94" w14:textId="59119CA5" w:rsidR="00B17ED0" w:rsidRDefault="004A1FA9" w:rsidP="00353AC3">
            <w:pPr>
              <w:pStyle w:val="CRCoverPage"/>
              <w:spacing w:after="0"/>
              <w:rPr>
                <w:noProof/>
              </w:rPr>
            </w:pPr>
            <w:r>
              <w:rPr>
                <w:b/>
                <w:noProof/>
                <w:sz w:val="28"/>
              </w:rPr>
              <w:t>CR0046</w:t>
            </w:r>
          </w:p>
        </w:tc>
        <w:tc>
          <w:tcPr>
            <w:tcW w:w="709" w:type="dxa"/>
          </w:tcPr>
          <w:p w14:paraId="74282A94" w14:textId="77777777" w:rsidR="00B17ED0" w:rsidRDefault="00B17ED0"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43F66939" w14:textId="77777777" w:rsidR="00B17ED0" w:rsidRDefault="00B17ED0" w:rsidP="00353AC3">
            <w:pPr>
              <w:pStyle w:val="CRCoverPage"/>
              <w:spacing w:after="0"/>
              <w:jc w:val="center"/>
              <w:rPr>
                <w:b/>
                <w:noProof/>
              </w:rPr>
            </w:pPr>
            <w:r>
              <w:rPr>
                <w:b/>
                <w:noProof/>
                <w:sz w:val="32"/>
              </w:rPr>
              <w:t>-</w:t>
            </w:r>
          </w:p>
        </w:tc>
        <w:tc>
          <w:tcPr>
            <w:tcW w:w="2693" w:type="dxa"/>
          </w:tcPr>
          <w:p w14:paraId="5F2F9A7A" w14:textId="77777777" w:rsidR="00B17ED0" w:rsidRDefault="00B17ED0"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46344E" w14:textId="77777777" w:rsidR="00B17ED0" w:rsidRDefault="00B17ED0" w:rsidP="00353AC3">
            <w:pPr>
              <w:pStyle w:val="CRCoverPage"/>
              <w:spacing w:after="0"/>
              <w:jc w:val="center"/>
              <w:rPr>
                <w:noProof/>
              </w:rPr>
            </w:pPr>
            <w:r>
              <w:rPr>
                <w:b/>
                <w:noProof/>
                <w:sz w:val="32"/>
              </w:rPr>
              <w:t>15.1.0</w:t>
            </w:r>
          </w:p>
        </w:tc>
        <w:tc>
          <w:tcPr>
            <w:tcW w:w="143" w:type="dxa"/>
            <w:tcBorders>
              <w:right w:val="single" w:sz="4" w:space="0" w:color="auto"/>
            </w:tcBorders>
          </w:tcPr>
          <w:p w14:paraId="60516315" w14:textId="77777777" w:rsidR="00B17ED0" w:rsidRDefault="00B17ED0" w:rsidP="00353AC3">
            <w:pPr>
              <w:pStyle w:val="CRCoverPage"/>
              <w:spacing w:after="0"/>
              <w:rPr>
                <w:noProof/>
              </w:rPr>
            </w:pPr>
          </w:p>
        </w:tc>
      </w:tr>
      <w:tr w:rsidR="00B17ED0" w14:paraId="58D02C78" w14:textId="77777777" w:rsidTr="00353AC3">
        <w:tc>
          <w:tcPr>
            <w:tcW w:w="9641" w:type="dxa"/>
            <w:gridSpan w:val="9"/>
            <w:tcBorders>
              <w:left w:val="single" w:sz="4" w:space="0" w:color="auto"/>
              <w:right w:val="single" w:sz="4" w:space="0" w:color="auto"/>
            </w:tcBorders>
          </w:tcPr>
          <w:p w14:paraId="67F90F63" w14:textId="77777777" w:rsidR="00B17ED0" w:rsidRDefault="00B17ED0" w:rsidP="00353AC3">
            <w:pPr>
              <w:pStyle w:val="CRCoverPage"/>
              <w:spacing w:after="0"/>
              <w:rPr>
                <w:noProof/>
              </w:rPr>
            </w:pPr>
          </w:p>
        </w:tc>
      </w:tr>
      <w:tr w:rsidR="00B17ED0" w14:paraId="4A1F5283" w14:textId="77777777" w:rsidTr="00353AC3">
        <w:tc>
          <w:tcPr>
            <w:tcW w:w="9641" w:type="dxa"/>
            <w:gridSpan w:val="9"/>
            <w:tcBorders>
              <w:top w:val="single" w:sz="4" w:space="0" w:color="auto"/>
            </w:tcBorders>
          </w:tcPr>
          <w:p w14:paraId="4546D9D3" w14:textId="77777777" w:rsidR="00B17ED0" w:rsidRPr="00F25D98" w:rsidRDefault="00B17ED0" w:rsidP="00353A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7ED0" w14:paraId="480E217A" w14:textId="77777777" w:rsidTr="00353AC3">
        <w:tc>
          <w:tcPr>
            <w:tcW w:w="9641" w:type="dxa"/>
            <w:gridSpan w:val="9"/>
          </w:tcPr>
          <w:p w14:paraId="2EAD43C8" w14:textId="77777777" w:rsidR="00B17ED0" w:rsidRDefault="00B17ED0" w:rsidP="00353AC3">
            <w:pPr>
              <w:pStyle w:val="CRCoverPage"/>
              <w:spacing w:after="0"/>
              <w:rPr>
                <w:noProof/>
                <w:sz w:val="8"/>
                <w:szCs w:val="8"/>
              </w:rPr>
            </w:pPr>
          </w:p>
        </w:tc>
      </w:tr>
    </w:tbl>
    <w:p w14:paraId="61272CA5" w14:textId="77777777" w:rsidR="00B17ED0" w:rsidRDefault="00B17ED0" w:rsidP="00B17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7ED0" w14:paraId="37B592E9" w14:textId="77777777" w:rsidTr="00353AC3">
        <w:tc>
          <w:tcPr>
            <w:tcW w:w="2835" w:type="dxa"/>
          </w:tcPr>
          <w:p w14:paraId="36E8A24A" w14:textId="77777777" w:rsidR="00B17ED0" w:rsidRDefault="00B17ED0" w:rsidP="00353AC3">
            <w:pPr>
              <w:pStyle w:val="CRCoverPage"/>
              <w:tabs>
                <w:tab w:val="right" w:pos="2751"/>
              </w:tabs>
              <w:spacing w:after="0"/>
              <w:rPr>
                <w:b/>
                <w:i/>
                <w:noProof/>
              </w:rPr>
            </w:pPr>
            <w:r>
              <w:rPr>
                <w:b/>
                <w:i/>
                <w:noProof/>
              </w:rPr>
              <w:t>Proposed change affects:</w:t>
            </w:r>
          </w:p>
        </w:tc>
        <w:tc>
          <w:tcPr>
            <w:tcW w:w="1418" w:type="dxa"/>
          </w:tcPr>
          <w:p w14:paraId="15A6BD63" w14:textId="77777777" w:rsidR="00B17ED0" w:rsidRDefault="00B17ED0"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C43E6" w14:textId="77777777" w:rsidR="00B17ED0" w:rsidRDefault="00B17ED0" w:rsidP="00353AC3">
            <w:pPr>
              <w:pStyle w:val="CRCoverPage"/>
              <w:spacing w:after="0"/>
              <w:jc w:val="center"/>
              <w:rPr>
                <w:b/>
                <w:caps/>
                <w:noProof/>
              </w:rPr>
            </w:pPr>
          </w:p>
        </w:tc>
        <w:tc>
          <w:tcPr>
            <w:tcW w:w="709" w:type="dxa"/>
            <w:tcBorders>
              <w:left w:val="single" w:sz="4" w:space="0" w:color="auto"/>
            </w:tcBorders>
          </w:tcPr>
          <w:p w14:paraId="2985AC97" w14:textId="77777777" w:rsidR="00B17ED0" w:rsidRDefault="00B17ED0"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AF520" w14:textId="25154F7D" w:rsidR="00B17ED0" w:rsidRDefault="006A624C" w:rsidP="00353AC3">
            <w:pPr>
              <w:pStyle w:val="CRCoverPage"/>
              <w:spacing w:after="0"/>
              <w:jc w:val="center"/>
              <w:rPr>
                <w:b/>
                <w:caps/>
                <w:noProof/>
              </w:rPr>
            </w:pPr>
            <w:r>
              <w:rPr>
                <w:b/>
                <w:caps/>
                <w:noProof/>
              </w:rPr>
              <w:t>X</w:t>
            </w:r>
            <w:bookmarkStart w:id="1" w:name="_GoBack"/>
            <w:bookmarkEnd w:id="1"/>
          </w:p>
        </w:tc>
        <w:tc>
          <w:tcPr>
            <w:tcW w:w="2126" w:type="dxa"/>
          </w:tcPr>
          <w:p w14:paraId="58DA7F0D" w14:textId="77777777" w:rsidR="00B17ED0" w:rsidRDefault="00B17ED0"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8F8ED" w14:textId="7BB1E924" w:rsidR="00B17ED0" w:rsidRDefault="006A624C" w:rsidP="00353AC3">
            <w:pPr>
              <w:pStyle w:val="CRCoverPage"/>
              <w:spacing w:after="0"/>
              <w:jc w:val="center"/>
              <w:rPr>
                <w:b/>
                <w:caps/>
                <w:noProof/>
              </w:rPr>
            </w:pPr>
            <w:r>
              <w:rPr>
                <w:b/>
                <w:caps/>
                <w:noProof/>
              </w:rPr>
              <w:t>X</w:t>
            </w:r>
          </w:p>
        </w:tc>
        <w:tc>
          <w:tcPr>
            <w:tcW w:w="1418" w:type="dxa"/>
            <w:tcBorders>
              <w:left w:val="nil"/>
            </w:tcBorders>
          </w:tcPr>
          <w:p w14:paraId="778288D1" w14:textId="77777777" w:rsidR="00B17ED0" w:rsidRDefault="00B17ED0"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7A944" w14:textId="77777777" w:rsidR="00B17ED0" w:rsidRDefault="00B17ED0" w:rsidP="00353AC3">
            <w:pPr>
              <w:pStyle w:val="CRCoverPage"/>
              <w:spacing w:after="0"/>
              <w:jc w:val="center"/>
              <w:rPr>
                <w:b/>
                <w:bCs/>
                <w:caps/>
                <w:noProof/>
              </w:rPr>
            </w:pPr>
          </w:p>
        </w:tc>
      </w:tr>
    </w:tbl>
    <w:p w14:paraId="4BD1BC20" w14:textId="77777777" w:rsidR="00B17ED0" w:rsidRDefault="00B17ED0" w:rsidP="00B17E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7ED0" w14:paraId="3421E106" w14:textId="77777777" w:rsidTr="00353AC3">
        <w:tc>
          <w:tcPr>
            <w:tcW w:w="9641" w:type="dxa"/>
            <w:gridSpan w:val="11"/>
          </w:tcPr>
          <w:p w14:paraId="482AFC67" w14:textId="77777777" w:rsidR="00B17ED0" w:rsidRDefault="00B17ED0" w:rsidP="00353AC3">
            <w:pPr>
              <w:pStyle w:val="CRCoverPage"/>
              <w:spacing w:after="0"/>
              <w:rPr>
                <w:noProof/>
                <w:sz w:val="8"/>
                <w:szCs w:val="8"/>
              </w:rPr>
            </w:pPr>
          </w:p>
        </w:tc>
      </w:tr>
      <w:tr w:rsidR="00B17ED0" w14:paraId="2CA525BA" w14:textId="77777777" w:rsidTr="00353AC3">
        <w:tc>
          <w:tcPr>
            <w:tcW w:w="1843" w:type="dxa"/>
            <w:tcBorders>
              <w:top w:val="single" w:sz="4" w:space="0" w:color="auto"/>
              <w:left w:val="single" w:sz="4" w:space="0" w:color="auto"/>
            </w:tcBorders>
          </w:tcPr>
          <w:p w14:paraId="12C26259" w14:textId="77777777" w:rsidR="00B17ED0" w:rsidRDefault="00B17ED0"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643A887" w14:textId="4D629F45" w:rsidR="00B17ED0" w:rsidRDefault="00D17D86" w:rsidP="00353AC3">
            <w:pPr>
              <w:pStyle w:val="CRCoverPage"/>
              <w:spacing w:after="0"/>
              <w:ind w:left="100"/>
              <w:rPr>
                <w:noProof/>
              </w:rPr>
            </w:pPr>
            <w:r>
              <w:rPr>
                <w:noProof/>
              </w:rPr>
              <w:t>CR on the beam recovery impact and BWP impact on RLF triggering</w:t>
            </w:r>
            <w:r w:rsidR="00321A53">
              <w:rPr>
                <w:noProof/>
              </w:rPr>
              <w:t xml:space="preserve"> </w:t>
            </w:r>
          </w:p>
        </w:tc>
      </w:tr>
      <w:tr w:rsidR="00B17ED0" w14:paraId="1F6A53F1" w14:textId="77777777" w:rsidTr="00353AC3">
        <w:tc>
          <w:tcPr>
            <w:tcW w:w="1843" w:type="dxa"/>
            <w:tcBorders>
              <w:left w:val="single" w:sz="4" w:space="0" w:color="auto"/>
            </w:tcBorders>
          </w:tcPr>
          <w:p w14:paraId="56A50C83" w14:textId="77777777" w:rsidR="00B17ED0" w:rsidRDefault="00B17ED0" w:rsidP="00353AC3">
            <w:pPr>
              <w:pStyle w:val="CRCoverPage"/>
              <w:spacing w:after="0"/>
              <w:rPr>
                <w:b/>
                <w:i/>
                <w:noProof/>
                <w:sz w:val="8"/>
                <w:szCs w:val="8"/>
              </w:rPr>
            </w:pPr>
          </w:p>
        </w:tc>
        <w:tc>
          <w:tcPr>
            <w:tcW w:w="7798" w:type="dxa"/>
            <w:gridSpan w:val="10"/>
            <w:tcBorders>
              <w:right w:val="single" w:sz="4" w:space="0" w:color="auto"/>
            </w:tcBorders>
          </w:tcPr>
          <w:p w14:paraId="14DDE36C" w14:textId="77777777" w:rsidR="00B17ED0" w:rsidRDefault="00B17ED0" w:rsidP="00353AC3">
            <w:pPr>
              <w:pStyle w:val="CRCoverPage"/>
              <w:spacing w:after="0"/>
              <w:rPr>
                <w:noProof/>
                <w:sz w:val="8"/>
                <w:szCs w:val="8"/>
              </w:rPr>
            </w:pPr>
          </w:p>
        </w:tc>
      </w:tr>
      <w:tr w:rsidR="00B17ED0" w14:paraId="04650C8C" w14:textId="77777777" w:rsidTr="00353AC3">
        <w:tc>
          <w:tcPr>
            <w:tcW w:w="1843" w:type="dxa"/>
            <w:tcBorders>
              <w:left w:val="single" w:sz="4" w:space="0" w:color="auto"/>
            </w:tcBorders>
          </w:tcPr>
          <w:p w14:paraId="4D2316BF" w14:textId="77777777" w:rsidR="00B17ED0" w:rsidRDefault="00B17ED0"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62C8131" w14:textId="77777777" w:rsidR="00B17ED0" w:rsidRDefault="00B17ED0" w:rsidP="00353AC3">
            <w:pPr>
              <w:pStyle w:val="CRCoverPage"/>
              <w:spacing w:after="0"/>
              <w:ind w:left="100"/>
              <w:rPr>
                <w:noProof/>
              </w:rPr>
            </w:pPr>
            <w:r>
              <w:rPr>
                <w:noProof/>
              </w:rPr>
              <w:t>Ericsson</w:t>
            </w:r>
          </w:p>
        </w:tc>
      </w:tr>
      <w:tr w:rsidR="00B17ED0" w14:paraId="4469DF20" w14:textId="77777777" w:rsidTr="00353AC3">
        <w:tc>
          <w:tcPr>
            <w:tcW w:w="1843" w:type="dxa"/>
            <w:tcBorders>
              <w:left w:val="single" w:sz="4" w:space="0" w:color="auto"/>
            </w:tcBorders>
          </w:tcPr>
          <w:p w14:paraId="339EFEDF" w14:textId="77777777" w:rsidR="00B17ED0" w:rsidRDefault="00B17ED0"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A48AB3" w14:textId="77777777" w:rsidR="00B17ED0" w:rsidRDefault="00B17ED0" w:rsidP="00353AC3">
            <w:pPr>
              <w:pStyle w:val="CRCoverPage"/>
              <w:spacing w:after="0"/>
              <w:ind w:left="100"/>
              <w:rPr>
                <w:noProof/>
              </w:rPr>
            </w:pPr>
            <w:r>
              <w:rPr>
                <w:noProof/>
              </w:rPr>
              <w:t>-</w:t>
            </w:r>
          </w:p>
        </w:tc>
      </w:tr>
      <w:tr w:rsidR="00B17ED0" w14:paraId="0A85B1F1" w14:textId="77777777" w:rsidTr="00353AC3">
        <w:tc>
          <w:tcPr>
            <w:tcW w:w="1843" w:type="dxa"/>
            <w:tcBorders>
              <w:left w:val="single" w:sz="4" w:space="0" w:color="auto"/>
            </w:tcBorders>
          </w:tcPr>
          <w:p w14:paraId="2CA1B042" w14:textId="77777777" w:rsidR="00B17ED0" w:rsidRDefault="00B17ED0" w:rsidP="00353AC3">
            <w:pPr>
              <w:pStyle w:val="CRCoverPage"/>
              <w:spacing w:after="0"/>
              <w:rPr>
                <w:b/>
                <w:i/>
                <w:noProof/>
                <w:sz w:val="8"/>
                <w:szCs w:val="8"/>
              </w:rPr>
            </w:pPr>
          </w:p>
        </w:tc>
        <w:tc>
          <w:tcPr>
            <w:tcW w:w="7798" w:type="dxa"/>
            <w:gridSpan w:val="10"/>
            <w:tcBorders>
              <w:right w:val="single" w:sz="4" w:space="0" w:color="auto"/>
            </w:tcBorders>
          </w:tcPr>
          <w:p w14:paraId="51F3A174" w14:textId="77777777" w:rsidR="00B17ED0" w:rsidRDefault="00B17ED0" w:rsidP="00353AC3">
            <w:pPr>
              <w:pStyle w:val="CRCoverPage"/>
              <w:spacing w:after="0"/>
              <w:rPr>
                <w:noProof/>
                <w:sz w:val="8"/>
                <w:szCs w:val="8"/>
              </w:rPr>
            </w:pPr>
          </w:p>
        </w:tc>
      </w:tr>
      <w:tr w:rsidR="00B17ED0" w14:paraId="45F67A3D" w14:textId="77777777" w:rsidTr="00353AC3">
        <w:tc>
          <w:tcPr>
            <w:tcW w:w="1843" w:type="dxa"/>
            <w:tcBorders>
              <w:left w:val="single" w:sz="4" w:space="0" w:color="auto"/>
            </w:tcBorders>
          </w:tcPr>
          <w:p w14:paraId="46081303" w14:textId="77777777" w:rsidR="00B17ED0" w:rsidRDefault="00B17ED0"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3ECE373A" w14:textId="5CA7A1D6" w:rsidR="00B17ED0" w:rsidRDefault="00DE6D3F" w:rsidP="00353AC3">
            <w:pPr>
              <w:pStyle w:val="CRCoverPage"/>
              <w:spacing w:after="0"/>
              <w:ind w:left="100"/>
              <w:rPr>
                <w:noProof/>
              </w:rPr>
            </w:pPr>
            <w:r>
              <w:rPr>
                <w:noProof/>
              </w:rPr>
              <w:t>NR_newRAT</w:t>
            </w:r>
          </w:p>
        </w:tc>
        <w:tc>
          <w:tcPr>
            <w:tcW w:w="994" w:type="dxa"/>
            <w:gridSpan w:val="2"/>
            <w:tcBorders>
              <w:left w:val="nil"/>
            </w:tcBorders>
          </w:tcPr>
          <w:p w14:paraId="08297D72" w14:textId="77777777" w:rsidR="00B17ED0" w:rsidRDefault="00B17ED0" w:rsidP="00353AC3">
            <w:pPr>
              <w:pStyle w:val="CRCoverPage"/>
              <w:spacing w:after="0"/>
              <w:ind w:right="100"/>
              <w:rPr>
                <w:noProof/>
              </w:rPr>
            </w:pPr>
          </w:p>
        </w:tc>
        <w:tc>
          <w:tcPr>
            <w:tcW w:w="1417" w:type="dxa"/>
            <w:gridSpan w:val="2"/>
            <w:tcBorders>
              <w:left w:val="nil"/>
            </w:tcBorders>
          </w:tcPr>
          <w:p w14:paraId="3ABE3BEE" w14:textId="77777777" w:rsidR="00B17ED0" w:rsidRDefault="00B17ED0"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DF82C" w14:textId="7773535B" w:rsidR="00B17ED0" w:rsidRDefault="00CC0D6F" w:rsidP="00353AC3">
            <w:pPr>
              <w:pStyle w:val="CRCoverPage"/>
              <w:spacing w:after="0"/>
              <w:ind w:left="100"/>
              <w:rPr>
                <w:noProof/>
              </w:rPr>
            </w:pPr>
            <w:r>
              <w:rPr>
                <w:noProof/>
              </w:rPr>
              <w:t>2018</w:t>
            </w:r>
            <w:r w:rsidR="00B17ED0">
              <w:rPr>
                <w:noProof/>
              </w:rPr>
              <w:t>-</w:t>
            </w:r>
            <w:r>
              <w:rPr>
                <w:noProof/>
              </w:rPr>
              <w:t>04</w:t>
            </w:r>
            <w:r w:rsidR="00B17ED0">
              <w:rPr>
                <w:noProof/>
              </w:rPr>
              <w:t>-</w:t>
            </w:r>
            <w:r>
              <w:rPr>
                <w:noProof/>
              </w:rPr>
              <w:t>05</w:t>
            </w:r>
          </w:p>
        </w:tc>
      </w:tr>
      <w:tr w:rsidR="00B17ED0" w14:paraId="0EA4CDE1" w14:textId="77777777" w:rsidTr="00353AC3">
        <w:tc>
          <w:tcPr>
            <w:tcW w:w="1843" w:type="dxa"/>
            <w:tcBorders>
              <w:left w:val="single" w:sz="4" w:space="0" w:color="auto"/>
            </w:tcBorders>
          </w:tcPr>
          <w:p w14:paraId="1BBC503A" w14:textId="77777777" w:rsidR="00B17ED0" w:rsidRDefault="00B17ED0" w:rsidP="00353AC3">
            <w:pPr>
              <w:pStyle w:val="CRCoverPage"/>
              <w:spacing w:after="0"/>
              <w:rPr>
                <w:b/>
                <w:i/>
                <w:noProof/>
                <w:sz w:val="8"/>
                <w:szCs w:val="8"/>
              </w:rPr>
            </w:pPr>
          </w:p>
        </w:tc>
        <w:tc>
          <w:tcPr>
            <w:tcW w:w="1560" w:type="dxa"/>
            <w:gridSpan w:val="4"/>
          </w:tcPr>
          <w:p w14:paraId="225E8149" w14:textId="77777777" w:rsidR="00B17ED0" w:rsidRDefault="00B17ED0" w:rsidP="00353AC3">
            <w:pPr>
              <w:pStyle w:val="CRCoverPage"/>
              <w:spacing w:after="0"/>
              <w:rPr>
                <w:noProof/>
                <w:sz w:val="8"/>
                <w:szCs w:val="8"/>
              </w:rPr>
            </w:pPr>
          </w:p>
        </w:tc>
        <w:tc>
          <w:tcPr>
            <w:tcW w:w="2694" w:type="dxa"/>
            <w:gridSpan w:val="3"/>
          </w:tcPr>
          <w:p w14:paraId="1E929A8C" w14:textId="77777777" w:rsidR="00B17ED0" w:rsidRDefault="00B17ED0" w:rsidP="00353AC3">
            <w:pPr>
              <w:pStyle w:val="CRCoverPage"/>
              <w:spacing w:after="0"/>
              <w:rPr>
                <w:noProof/>
                <w:sz w:val="8"/>
                <w:szCs w:val="8"/>
              </w:rPr>
            </w:pPr>
          </w:p>
        </w:tc>
        <w:tc>
          <w:tcPr>
            <w:tcW w:w="1417" w:type="dxa"/>
            <w:gridSpan w:val="2"/>
          </w:tcPr>
          <w:p w14:paraId="793FBC35" w14:textId="77777777" w:rsidR="00B17ED0" w:rsidRDefault="00B17ED0" w:rsidP="00353AC3">
            <w:pPr>
              <w:pStyle w:val="CRCoverPage"/>
              <w:spacing w:after="0"/>
              <w:rPr>
                <w:noProof/>
                <w:sz w:val="8"/>
                <w:szCs w:val="8"/>
              </w:rPr>
            </w:pPr>
          </w:p>
        </w:tc>
        <w:tc>
          <w:tcPr>
            <w:tcW w:w="2127" w:type="dxa"/>
            <w:tcBorders>
              <w:right w:val="single" w:sz="4" w:space="0" w:color="auto"/>
            </w:tcBorders>
          </w:tcPr>
          <w:p w14:paraId="1D2424CF" w14:textId="77777777" w:rsidR="00B17ED0" w:rsidRDefault="00B17ED0" w:rsidP="00353AC3">
            <w:pPr>
              <w:pStyle w:val="CRCoverPage"/>
              <w:spacing w:after="0"/>
              <w:rPr>
                <w:noProof/>
                <w:sz w:val="8"/>
                <w:szCs w:val="8"/>
              </w:rPr>
            </w:pPr>
          </w:p>
        </w:tc>
      </w:tr>
      <w:tr w:rsidR="00B17ED0" w14:paraId="636497C2" w14:textId="77777777" w:rsidTr="00353AC3">
        <w:trPr>
          <w:cantSplit/>
        </w:trPr>
        <w:tc>
          <w:tcPr>
            <w:tcW w:w="1843" w:type="dxa"/>
            <w:tcBorders>
              <w:left w:val="single" w:sz="4" w:space="0" w:color="auto"/>
            </w:tcBorders>
          </w:tcPr>
          <w:p w14:paraId="637AD873" w14:textId="77777777" w:rsidR="00B17ED0" w:rsidRDefault="00B17ED0" w:rsidP="00353AC3">
            <w:pPr>
              <w:pStyle w:val="CRCoverPage"/>
              <w:tabs>
                <w:tab w:val="right" w:pos="1759"/>
              </w:tabs>
              <w:spacing w:after="0"/>
              <w:rPr>
                <w:b/>
                <w:i/>
                <w:noProof/>
              </w:rPr>
            </w:pPr>
            <w:r>
              <w:rPr>
                <w:b/>
                <w:i/>
                <w:noProof/>
              </w:rPr>
              <w:t>Category:</w:t>
            </w:r>
          </w:p>
        </w:tc>
        <w:tc>
          <w:tcPr>
            <w:tcW w:w="425" w:type="dxa"/>
            <w:shd w:val="pct30" w:color="FFFF00" w:fill="auto"/>
          </w:tcPr>
          <w:p w14:paraId="7ACE97F4" w14:textId="59A21A41" w:rsidR="00B17ED0" w:rsidRDefault="00C01B6F" w:rsidP="00353AC3">
            <w:pPr>
              <w:pStyle w:val="CRCoverPage"/>
              <w:spacing w:after="0"/>
              <w:ind w:left="100"/>
              <w:rPr>
                <w:b/>
                <w:noProof/>
              </w:rPr>
            </w:pPr>
            <w:r>
              <w:rPr>
                <w:b/>
                <w:noProof/>
              </w:rPr>
              <w:t>F</w:t>
            </w:r>
          </w:p>
        </w:tc>
        <w:tc>
          <w:tcPr>
            <w:tcW w:w="3829" w:type="dxa"/>
            <w:gridSpan w:val="6"/>
            <w:tcBorders>
              <w:left w:val="nil"/>
            </w:tcBorders>
          </w:tcPr>
          <w:p w14:paraId="62A86639" w14:textId="77777777" w:rsidR="00B17ED0" w:rsidRDefault="00B17ED0" w:rsidP="00353AC3">
            <w:pPr>
              <w:pStyle w:val="CRCoverPage"/>
              <w:spacing w:after="0"/>
              <w:rPr>
                <w:noProof/>
              </w:rPr>
            </w:pPr>
          </w:p>
        </w:tc>
        <w:tc>
          <w:tcPr>
            <w:tcW w:w="1417" w:type="dxa"/>
            <w:gridSpan w:val="2"/>
            <w:tcBorders>
              <w:left w:val="nil"/>
            </w:tcBorders>
          </w:tcPr>
          <w:p w14:paraId="716678D6" w14:textId="77777777" w:rsidR="00B17ED0" w:rsidRDefault="00B17ED0"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36ABAC" w14:textId="77777777" w:rsidR="00B17ED0" w:rsidRDefault="00B17ED0" w:rsidP="00353AC3">
            <w:pPr>
              <w:pStyle w:val="CRCoverPage"/>
              <w:spacing w:after="0"/>
              <w:ind w:left="100"/>
              <w:rPr>
                <w:noProof/>
              </w:rPr>
            </w:pPr>
            <w:r>
              <w:rPr>
                <w:noProof/>
              </w:rPr>
              <w:t>Rel-15</w:t>
            </w:r>
          </w:p>
        </w:tc>
      </w:tr>
      <w:tr w:rsidR="00B17ED0" w14:paraId="1D26387F" w14:textId="77777777" w:rsidTr="00353AC3">
        <w:tc>
          <w:tcPr>
            <w:tcW w:w="1843" w:type="dxa"/>
            <w:tcBorders>
              <w:left w:val="single" w:sz="4" w:space="0" w:color="auto"/>
              <w:bottom w:val="single" w:sz="4" w:space="0" w:color="auto"/>
            </w:tcBorders>
          </w:tcPr>
          <w:p w14:paraId="251EE91D" w14:textId="77777777" w:rsidR="00B17ED0" w:rsidRDefault="00B17ED0" w:rsidP="00353AC3">
            <w:pPr>
              <w:pStyle w:val="CRCoverPage"/>
              <w:spacing w:after="0"/>
              <w:rPr>
                <w:b/>
                <w:i/>
                <w:noProof/>
              </w:rPr>
            </w:pPr>
          </w:p>
        </w:tc>
        <w:tc>
          <w:tcPr>
            <w:tcW w:w="4678" w:type="dxa"/>
            <w:gridSpan w:val="8"/>
            <w:tcBorders>
              <w:bottom w:val="single" w:sz="4" w:space="0" w:color="auto"/>
            </w:tcBorders>
          </w:tcPr>
          <w:p w14:paraId="2DE1BCC7" w14:textId="77777777" w:rsidR="00B17ED0" w:rsidRDefault="00B17ED0"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3DD75" w14:textId="77777777" w:rsidR="00B17ED0" w:rsidRDefault="00B17ED0" w:rsidP="00353A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3B010" w14:textId="77777777" w:rsidR="00B17ED0" w:rsidRPr="007C2097" w:rsidRDefault="00B17ED0"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7ED0" w14:paraId="5CF899C9" w14:textId="77777777" w:rsidTr="00353AC3">
        <w:tc>
          <w:tcPr>
            <w:tcW w:w="1843" w:type="dxa"/>
          </w:tcPr>
          <w:p w14:paraId="5E521C14" w14:textId="77777777" w:rsidR="00B17ED0" w:rsidRDefault="00B17ED0" w:rsidP="00353AC3">
            <w:pPr>
              <w:pStyle w:val="CRCoverPage"/>
              <w:spacing w:after="0"/>
              <w:rPr>
                <w:b/>
                <w:i/>
                <w:noProof/>
                <w:sz w:val="8"/>
                <w:szCs w:val="8"/>
              </w:rPr>
            </w:pPr>
          </w:p>
        </w:tc>
        <w:tc>
          <w:tcPr>
            <w:tcW w:w="7798" w:type="dxa"/>
            <w:gridSpan w:val="10"/>
          </w:tcPr>
          <w:p w14:paraId="0F0C1119" w14:textId="77777777" w:rsidR="00B17ED0" w:rsidRDefault="00B17ED0" w:rsidP="00353AC3">
            <w:pPr>
              <w:pStyle w:val="CRCoverPage"/>
              <w:spacing w:after="0"/>
              <w:rPr>
                <w:noProof/>
                <w:sz w:val="8"/>
                <w:szCs w:val="8"/>
              </w:rPr>
            </w:pPr>
          </w:p>
        </w:tc>
      </w:tr>
      <w:tr w:rsidR="00B17ED0" w14:paraId="4A0C87F1" w14:textId="77777777" w:rsidTr="00353AC3">
        <w:tc>
          <w:tcPr>
            <w:tcW w:w="2268" w:type="dxa"/>
            <w:gridSpan w:val="2"/>
            <w:tcBorders>
              <w:top w:val="single" w:sz="4" w:space="0" w:color="auto"/>
              <w:left w:val="single" w:sz="4" w:space="0" w:color="auto"/>
            </w:tcBorders>
          </w:tcPr>
          <w:p w14:paraId="4830AC94" w14:textId="77777777" w:rsidR="00B17ED0" w:rsidRDefault="00B17ED0"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C63C85" w14:textId="06E0810F" w:rsidR="00B17ED0" w:rsidRDefault="00B17ED0" w:rsidP="00C97ACE">
            <w:pPr>
              <w:pStyle w:val="CRCoverPage"/>
              <w:spacing w:after="0"/>
              <w:ind w:left="100"/>
              <w:rPr>
                <w:noProof/>
              </w:rPr>
            </w:pPr>
            <w:r>
              <w:rPr>
                <w:noProof/>
              </w:rPr>
              <w:t xml:space="preserve">In NR, </w:t>
            </w:r>
            <w:r w:rsidR="00CC0D6F">
              <w:rPr>
                <w:noProof/>
              </w:rPr>
              <w:t xml:space="preserve">the beam failure recovery </w:t>
            </w:r>
            <w:r w:rsidR="00AC31EA">
              <w:rPr>
                <w:noProof/>
              </w:rPr>
              <w:t xml:space="preserve">procedure is introduced, however its impact on radio link monitoring procedure is not captured. Also, the </w:t>
            </w:r>
            <w:r w:rsidR="00BE6B77">
              <w:rPr>
                <w:noProof/>
              </w:rPr>
              <w:t xml:space="preserve">impact of switching from an active BWP to default BWP </w:t>
            </w:r>
            <w:r w:rsidR="0073301F">
              <w:rPr>
                <w:noProof/>
              </w:rPr>
              <w:t>on radio link monitoring related timers/counters is not captured in the latest RRC specification</w:t>
            </w:r>
            <w:r w:rsidR="00BE6B77">
              <w:rPr>
                <w:noProof/>
              </w:rPr>
              <w:t xml:space="preserve"> </w:t>
            </w:r>
            <w:r>
              <w:rPr>
                <w:noProof/>
              </w:rPr>
              <w:t>.</w:t>
            </w:r>
          </w:p>
        </w:tc>
      </w:tr>
      <w:tr w:rsidR="00B17ED0" w14:paraId="7F8C4F54" w14:textId="77777777" w:rsidTr="00353AC3">
        <w:tc>
          <w:tcPr>
            <w:tcW w:w="2268" w:type="dxa"/>
            <w:gridSpan w:val="2"/>
            <w:tcBorders>
              <w:left w:val="single" w:sz="4" w:space="0" w:color="auto"/>
            </w:tcBorders>
          </w:tcPr>
          <w:p w14:paraId="5DC80948" w14:textId="77777777" w:rsidR="00B17ED0" w:rsidRDefault="00B17ED0" w:rsidP="00353AC3">
            <w:pPr>
              <w:pStyle w:val="CRCoverPage"/>
              <w:spacing w:after="0"/>
              <w:rPr>
                <w:b/>
                <w:i/>
                <w:noProof/>
                <w:sz w:val="8"/>
                <w:szCs w:val="8"/>
              </w:rPr>
            </w:pPr>
          </w:p>
        </w:tc>
        <w:tc>
          <w:tcPr>
            <w:tcW w:w="7373" w:type="dxa"/>
            <w:gridSpan w:val="9"/>
            <w:tcBorders>
              <w:right w:val="single" w:sz="4" w:space="0" w:color="auto"/>
            </w:tcBorders>
          </w:tcPr>
          <w:p w14:paraId="5E18FC1A" w14:textId="77777777" w:rsidR="00B17ED0" w:rsidRDefault="00B17ED0" w:rsidP="00353AC3">
            <w:pPr>
              <w:pStyle w:val="CRCoverPage"/>
              <w:spacing w:after="0"/>
              <w:rPr>
                <w:noProof/>
                <w:sz w:val="8"/>
                <w:szCs w:val="8"/>
              </w:rPr>
            </w:pPr>
          </w:p>
        </w:tc>
      </w:tr>
      <w:tr w:rsidR="00B17ED0" w14:paraId="19FFA6FA" w14:textId="77777777" w:rsidTr="00353AC3">
        <w:tc>
          <w:tcPr>
            <w:tcW w:w="2268" w:type="dxa"/>
            <w:gridSpan w:val="2"/>
            <w:tcBorders>
              <w:left w:val="single" w:sz="4" w:space="0" w:color="auto"/>
            </w:tcBorders>
          </w:tcPr>
          <w:p w14:paraId="44CC3A35" w14:textId="77777777" w:rsidR="00B17ED0" w:rsidRDefault="00B17ED0"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52B3E" w14:textId="77777777" w:rsidR="00C97ACE" w:rsidRDefault="00C97ACE" w:rsidP="00C97ACE">
            <w:pPr>
              <w:pStyle w:val="CRCoverPage"/>
              <w:numPr>
                <w:ilvl w:val="0"/>
                <w:numId w:val="31"/>
              </w:numPr>
              <w:spacing w:after="0"/>
              <w:rPr>
                <w:noProof/>
              </w:rPr>
            </w:pPr>
            <w:r>
              <w:rPr>
                <w:noProof/>
              </w:rPr>
              <w:t>Procedural text on how the beam failure recovery procedure affects the radio link monitoring procedure.</w:t>
            </w:r>
          </w:p>
          <w:p w14:paraId="4428B31A" w14:textId="77777777" w:rsidR="00C97ACE" w:rsidRDefault="00C97ACE" w:rsidP="00C97ACE">
            <w:pPr>
              <w:pStyle w:val="CRCoverPage"/>
              <w:numPr>
                <w:ilvl w:val="0"/>
                <w:numId w:val="31"/>
              </w:numPr>
              <w:spacing w:after="0"/>
              <w:rPr>
                <w:noProof/>
              </w:rPr>
            </w:pPr>
            <w:r>
              <w:rPr>
                <w:noProof/>
              </w:rPr>
              <w:t xml:space="preserve">Added further text to detail when the time T310 is started and stoppped. </w:t>
            </w:r>
          </w:p>
          <w:p w14:paraId="686BD485" w14:textId="77777777" w:rsidR="00C97ACE" w:rsidRDefault="00C97ACE" w:rsidP="00C97ACE">
            <w:pPr>
              <w:pStyle w:val="CRCoverPage"/>
              <w:numPr>
                <w:ilvl w:val="0"/>
                <w:numId w:val="31"/>
              </w:numPr>
              <w:spacing w:after="0"/>
              <w:rPr>
                <w:noProof/>
              </w:rPr>
            </w:pPr>
            <w:r>
              <w:rPr>
                <w:noProof/>
              </w:rPr>
              <w:t>Introduced fields in RadioLinkMonitoringConfig to control the impact of beam failure recovery procedure on radio link monitoring procedure.</w:t>
            </w:r>
          </w:p>
          <w:p w14:paraId="0BC4D79F" w14:textId="77777777" w:rsidR="00C97ACE" w:rsidRDefault="00C97ACE" w:rsidP="00C97ACE">
            <w:pPr>
              <w:pStyle w:val="CRCoverPage"/>
              <w:numPr>
                <w:ilvl w:val="0"/>
                <w:numId w:val="31"/>
              </w:numPr>
              <w:spacing w:after="0"/>
              <w:rPr>
                <w:noProof/>
              </w:rPr>
            </w:pPr>
            <w:r>
              <w:rPr>
                <w:noProof/>
              </w:rPr>
              <w:t xml:space="preserve">Added a field to </w:t>
            </w:r>
            <w:r w:rsidRPr="009E0F46">
              <w:rPr>
                <w:noProof/>
              </w:rPr>
              <w:t>ServingCellConfig</w:t>
            </w:r>
            <w:r>
              <w:rPr>
                <w:noProof/>
              </w:rPr>
              <w:t xml:space="preserve"> to control how to control the impact of switching from active BWP to default BWP on radio link monitoring timers and counters.</w:t>
            </w:r>
          </w:p>
          <w:p w14:paraId="69E1E449" w14:textId="7C91C6F8" w:rsidR="00B17ED0" w:rsidRDefault="00C97ACE" w:rsidP="00C97ACE">
            <w:pPr>
              <w:pStyle w:val="CRCoverPage"/>
              <w:numPr>
                <w:ilvl w:val="0"/>
                <w:numId w:val="31"/>
              </w:numPr>
              <w:spacing w:after="0"/>
              <w:rPr>
                <w:noProof/>
              </w:rPr>
            </w:pPr>
            <w:r>
              <w:rPr>
                <w:noProof/>
              </w:rPr>
              <w:t xml:space="preserve">Added an additional value to the failureType encoding to capture the reason for SCG-failure declaration.  </w:t>
            </w:r>
          </w:p>
        </w:tc>
      </w:tr>
      <w:tr w:rsidR="00B17ED0" w14:paraId="5CFF3AB7" w14:textId="77777777" w:rsidTr="00353AC3">
        <w:tc>
          <w:tcPr>
            <w:tcW w:w="2268" w:type="dxa"/>
            <w:gridSpan w:val="2"/>
            <w:tcBorders>
              <w:left w:val="single" w:sz="4" w:space="0" w:color="auto"/>
            </w:tcBorders>
          </w:tcPr>
          <w:p w14:paraId="7FB59238" w14:textId="77777777" w:rsidR="00B17ED0" w:rsidRDefault="00B17ED0" w:rsidP="00353AC3">
            <w:pPr>
              <w:pStyle w:val="CRCoverPage"/>
              <w:spacing w:after="0"/>
              <w:rPr>
                <w:b/>
                <w:i/>
                <w:noProof/>
                <w:sz w:val="8"/>
                <w:szCs w:val="8"/>
              </w:rPr>
            </w:pPr>
          </w:p>
        </w:tc>
        <w:tc>
          <w:tcPr>
            <w:tcW w:w="7373" w:type="dxa"/>
            <w:gridSpan w:val="9"/>
            <w:tcBorders>
              <w:right w:val="single" w:sz="4" w:space="0" w:color="auto"/>
            </w:tcBorders>
          </w:tcPr>
          <w:p w14:paraId="73B76088" w14:textId="77777777" w:rsidR="00B17ED0" w:rsidRDefault="00B17ED0" w:rsidP="00353AC3">
            <w:pPr>
              <w:pStyle w:val="CRCoverPage"/>
              <w:spacing w:after="0"/>
              <w:rPr>
                <w:noProof/>
                <w:sz w:val="8"/>
                <w:szCs w:val="8"/>
              </w:rPr>
            </w:pPr>
          </w:p>
        </w:tc>
      </w:tr>
      <w:tr w:rsidR="00B17ED0" w14:paraId="34D8FAE2" w14:textId="77777777" w:rsidTr="00353AC3">
        <w:tc>
          <w:tcPr>
            <w:tcW w:w="2268" w:type="dxa"/>
            <w:gridSpan w:val="2"/>
            <w:tcBorders>
              <w:left w:val="single" w:sz="4" w:space="0" w:color="auto"/>
              <w:bottom w:val="single" w:sz="4" w:space="0" w:color="auto"/>
            </w:tcBorders>
          </w:tcPr>
          <w:p w14:paraId="467C5B51" w14:textId="77777777" w:rsidR="00B17ED0" w:rsidRDefault="00B17ED0"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4B34DF6" w14:textId="77777777" w:rsidR="00B17ED0" w:rsidRDefault="00C0525F" w:rsidP="00353AC3">
            <w:pPr>
              <w:pStyle w:val="CRCoverPage"/>
              <w:spacing w:after="0"/>
              <w:ind w:left="100"/>
              <w:rPr>
                <w:noProof/>
              </w:rPr>
            </w:pPr>
            <w:r>
              <w:rPr>
                <w:noProof/>
              </w:rPr>
              <w:t>Impact of beam failure recovery procedure on radio link monitoring procedure is unclear.</w:t>
            </w:r>
          </w:p>
          <w:p w14:paraId="2BC80E4A" w14:textId="511F17BF" w:rsidR="00C0525F" w:rsidRDefault="00C0525F" w:rsidP="00353AC3">
            <w:pPr>
              <w:pStyle w:val="CRCoverPage"/>
              <w:spacing w:after="0"/>
              <w:ind w:left="100"/>
              <w:rPr>
                <w:noProof/>
              </w:rPr>
            </w:pPr>
            <w:r>
              <w:rPr>
                <w:noProof/>
              </w:rPr>
              <w:t xml:space="preserve">Impact of switching from an active BWP to default BWP on radio link monitoring porcedure is unclear. </w:t>
            </w:r>
          </w:p>
        </w:tc>
      </w:tr>
      <w:tr w:rsidR="00B17ED0" w14:paraId="190C652E" w14:textId="77777777" w:rsidTr="00353AC3">
        <w:tc>
          <w:tcPr>
            <w:tcW w:w="2268" w:type="dxa"/>
            <w:gridSpan w:val="2"/>
          </w:tcPr>
          <w:p w14:paraId="031D8D51" w14:textId="77777777" w:rsidR="00B17ED0" w:rsidRDefault="00B17ED0" w:rsidP="00353AC3">
            <w:pPr>
              <w:pStyle w:val="CRCoverPage"/>
              <w:spacing w:after="0"/>
              <w:rPr>
                <w:b/>
                <w:i/>
                <w:noProof/>
                <w:sz w:val="8"/>
                <w:szCs w:val="8"/>
              </w:rPr>
            </w:pPr>
          </w:p>
        </w:tc>
        <w:tc>
          <w:tcPr>
            <w:tcW w:w="7373" w:type="dxa"/>
            <w:gridSpan w:val="9"/>
          </w:tcPr>
          <w:p w14:paraId="1FC30E68" w14:textId="77777777" w:rsidR="00B17ED0" w:rsidRDefault="00B17ED0" w:rsidP="00353AC3">
            <w:pPr>
              <w:pStyle w:val="CRCoverPage"/>
              <w:spacing w:after="0"/>
              <w:rPr>
                <w:noProof/>
                <w:sz w:val="8"/>
                <w:szCs w:val="8"/>
              </w:rPr>
            </w:pPr>
          </w:p>
        </w:tc>
      </w:tr>
      <w:tr w:rsidR="00B17ED0" w14:paraId="5C3A6457" w14:textId="77777777" w:rsidTr="00353AC3">
        <w:tc>
          <w:tcPr>
            <w:tcW w:w="2268" w:type="dxa"/>
            <w:gridSpan w:val="2"/>
            <w:tcBorders>
              <w:top w:val="single" w:sz="4" w:space="0" w:color="auto"/>
              <w:left w:val="single" w:sz="4" w:space="0" w:color="auto"/>
            </w:tcBorders>
          </w:tcPr>
          <w:p w14:paraId="0B926570" w14:textId="77777777" w:rsidR="00B17ED0" w:rsidRDefault="00B17ED0"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593AEE" w14:textId="4C51E01B" w:rsidR="001C4FD9" w:rsidRDefault="00F77948" w:rsidP="00353AC3">
            <w:pPr>
              <w:pStyle w:val="CRCoverPage"/>
              <w:spacing w:after="0"/>
              <w:ind w:left="100"/>
              <w:rPr>
                <w:noProof/>
              </w:rPr>
            </w:pPr>
            <w:r>
              <w:rPr>
                <w:noProof/>
              </w:rPr>
              <w:t>5.3.10</w:t>
            </w:r>
            <w:r w:rsidR="001C4FD9">
              <w:rPr>
                <w:noProof/>
              </w:rPr>
              <w:t xml:space="preserve"> – Radio link failure related actions</w:t>
            </w:r>
            <w:r w:rsidR="00095E3F">
              <w:rPr>
                <w:noProof/>
              </w:rPr>
              <w:t>,</w:t>
            </w:r>
          </w:p>
          <w:p w14:paraId="5E6217C7" w14:textId="762FC134" w:rsidR="00847155" w:rsidRDefault="00847155" w:rsidP="00353AC3">
            <w:pPr>
              <w:pStyle w:val="CRCoverPage"/>
              <w:spacing w:after="0"/>
              <w:ind w:left="100"/>
              <w:rPr>
                <w:noProof/>
              </w:rPr>
            </w:pPr>
            <w:r>
              <w:rPr>
                <w:noProof/>
              </w:rPr>
              <w:t>7.1</w:t>
            </w:r>
            <w:r w:rsidR="00286DB9">
              <w:rPr>
                <w:noProof/>
              </w:rPr>
              <w:t>.1 – Timers (Informative)</w:t>
            </w:r>
          </w:p>
          <w:p w14:paraId="0A4A375B" w14:textId="6C84B224" w:rsidR="00B17ED0" w:rsidRDefault="00B17ED0" w:rsidP="00353AC3">
            <w:pPr>
              <w:pStyle w:val="CRCoverPage"/>
              <w:spacing w:after="0"/>
              <w:ind w:left="100"/>
              <w:rPr>
                <w:noProof/>
              </w:rPr>
            </w:pPr>
            <w:r>
              <w:rPr>
                <w:noProof/>
              </w:rPr>
              <w:t>6.3.2</w:t>
            </w:r>
            <w:r w:rsidR="00095E3F">
              <w:rPr>
                <w:noProof/>
              </w:rPr>
              <w:t xml:space="preserve"> </w:t>
            </w:r>
            <w:r w:rsidR="00286DB9">
              <w:rPr>
                <w:noProof/>
              </w:rPr>
              <w:t>–</w:t>
            </w:r>
            <w:r w:rsidR="00095E3F">
              <w:rPr>
                <w:noProof/>
              </w:rPr>
              <w:t xml:space="preserve"> </w:t>
            </w:r>
            <w:r w:rsidR="00286DB9" w:rsidRPr="00286DB9">
              <w:rPr>
                <w:noProof/>
              </w:rPr>
              <w:t>RadioLinkMonitoringConfig</w:t>
            </w:r>
            <w:r w:rsidR="00286DB9">
              <w:rPr>
                <w:noProof/>
              </w:rPr>
              <w:t xml:space="preserve">, </w:t>
            </w:r>
            <w:r w:rsidR="00286DB9" w:rsidRPr="00286DB9">
              <w:rPr>
                <w:noProof/>
              </w:rPr>
              <w:t>CG-ConfigInfo</w:t>
            </w:r>
            <w:r w:rsidR="00286DB9">
              <w:rPr>
                <w:noProof/>
              </w:rPr>
              <w:t xml:space="preserve">, </w:t>
            </w:r>
            <w:r w:rsidR="00286DB9" w:rsidRPr="009E0F46">
              <w:rPr>
                <w:noProof/>
              </w:rPr>
              <w:t>ServingCellConfig</w:t>
            </w:r>
            <w:r w:rsidR="00286DB9">
              <w:rPr>
                <w:noProof/>
              </w:rPr>
              <w:t>.</w:t>
            </w:r>
          </w:p>
        </w:tc>
      </w:tr>
      <w:tr w:rsidR="00B17ED0" w14:paraId="0EC17E2C" w14:textId="77777777" w:rsidTr="00353AC3">
        <w:tc>
          <w:tcPr>
            <w:tcW w:w="2268" w:type="dxa"/>
            <w:gridSpan w:val="2"/>
            <w:tcBorders>
              <w:left w:val="single" w:sz="4" w:space="0" w:color="auto"/>
            </w:tcBorders>
          </w:tcPr>
          <w:p w14:paraId="472845FB" w14:textId="77777777" w:rsidR="00B17ED0" w:rsidRDefault="00B17ED0" w:rsidP="00353AC3">
            <w:pPr>
              <w:pStyle w:val="CRCoverPage"/>
              <w:spacing w:after="0"/>
              <w:rPr>
                <w:b/>
                <w:i/>
                <w:noProof/>
                <w:sz w:val="8"/>
                <w:szCs w:val="8"/>
              </w:rPr>
            </w:pPr>
          </w:p>
        </w:tc>
        <w:tc>
          <w:tcPr>
            <w:tcW w:w="7373" w:type="dxa"/>
            <w:gridSpan w:val="9"/>
            <w:tcBorders>
              <w:right w:val="single" w:sz="4" w:space="0" w:color="auto"/>
            </w:tcBorders>
          </w:tcPr>
          <w:p w14:paraId="6F1188FE" w14:textId="77777777" w:rsidR="00B17ED0" w:rsidRDefault="00B17ED0" w:rsidP="00353AC3">
            <w:pPr>
              <w:pStyle w:val="CRCoverPage"/>
              <w:spacing w:after="0"/>
              <w:rPr>
                <w:noProof/>
                <w:sz w:val="8"/>
                <w:szCs w:val="8"/>
              </w:rPr>
            </w:pPr>
          </w:p>
        </w:tc>
      </w:tr>
      <w:tr w:rsidR="00B17ED0" w14:paraId="708C3ACD" w14:textId="77777777" w:rsidTr="00353AC3">
        <w:tc>
          <w:tcPr>
            <w:tcW w:w="2268" w:type="dxa"/>
            <w:gridSpan w:val="2"/>
            <w:tcBorders>
              <w:left w:val="single" w:sz="4" w:space="0" w:color="auto"/>
            </w:tcBorders>
          </w:tcPr>
          <w:p w14:paraId="3012283D" w14:textId="77777777" w:rsidR="00B17ED0" w:rsidRDefault="00B17ED0"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9E8639" w14:textId="77777777" w:rsidR="00B17ED0" w:rsidRDefault="00B17ED0"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1F49" w14:textId="77777777" w:rsidR="00B17ED0" w:rsidRDefault="00B17ED0" w:rsidP="00353AC3">
            <w:pPr>
              <w:pStyle w:val="CRCoverPage"/>
              <w:spacing w:after="0"/>
              <w:jc w:val="center"/>
              <w:rPr>
                <w:b/>
                <w:caps/>
                <w:noProof/>
              </w:rPr>
            </w:pPr>
            <w:r>
              <w:rPr>
                <w:b/>
                <w:caps/>
                <w:noProof/>
              </w:rPr>
              <w:t>N</w:t>
            </w:r>
          </w:p>
        </w:tc>
        <w:tc>
          <w:tcPr>
            <w:tcW w:w="2977" w:type="dxa"/>
            <w:gridSpan w:val="3"/>
          </w:tcPr>
          <w:p w14:paraId="3B0D008C" w14:textId="77777777" w:rsidR="00B17ED0" w:rsidRDefault="00B17ED0"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DACA34" w14:textId="77777777" w:rsidR="00B17ED0" w:rsidRDefault="00B17ED0" w:rsidP="00353AC3">
            <w:pPr>
              <w:pStyle w:val="CRCoverPage"/>
              <w:spacing w:after="0"/>
              <w:ind w:left="99"/>
              <w:rPr>
                <w:noProof/>
              </w:rPr>
            </w:pPr>
          </w:p>
        </w:tc>
      </w:tr>
      <w:tr w:rsidR="00B17ED0" w14:paraId="2EE1A90A" w14:textId="77777777" w:rsidTr="00353AC3">
        <w:tc>
          <w:tcPr>
            <w:tcW w:w="2268" w:type="dxa"/>
            <w:gridSpan w:val="2"/>
            <w:tcBorders>
              <w:left w:val="single" w:sz="4" w:space="0" w:color="auto"/>
            </w:tcBorders>
          </w:tcPr>
          <w:p w14:paraId="4EB8CBE0" w14:textId="77777777" w:rsidR="00B17ED0" w:rsidRDefault="00B17ED0"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21E87" w14:textId="77777777" w:rsidR="00B17ED0" w:rsidRDefault="00B17ED0"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9E5D5" w14:textId="77777777" w:rsidR="00B17ED0" w:rsidRDefault="00B17ED0" w:rsidP="00353AC3">
            <w:pPr>
              <w:pStyle w:val="CRCoverPage"/>
              <w:spacing w:after="0"/>
              <w:jc w:val="center"/>
              <w:rPr>
                <w:b/>
                <w:caps/>
                <w:noProof/>
              </w:rPr>
            </w:pPr>
          </w:p>
        </w:tc>
        <w:tc>
          <w:tcPr>
            <w:tcW w:w="2977" w:type="dxa"/>
            <w:gridSpan w:val="3"/>
          </w:tcPr>
          <w:p w14:paraId="09C2C61E" w14:textId="77777777" w:rsidR="00B17ED0" w:rsidRDefault="00B17ED0"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37270C" w14:textId="77777777" w:rsidR="00B17ED0" w:rsidRDefault="00B17ED0" w:rsidP="00353AC3">
            <w:pPr>
              <w:pStyle w:val="CRCoverPage"/>
              <w:spacing w:after="0"/>
              <w:ind w:left="99"/>
              <w:rPr>
                <w:noProof/>
              </w:rPr>
            </w:pPr>
            <w:r>
              <w:rPr>
                <w:noProof/>
              </w:rPr>
              <w:t xml:space="preserve">TS/TR ... CR ... </w:t>
            </w:r>
          </w:p>
        </w:tc>
      </w:tr>
      <w:tr w:rsidR="00B17ED0" w14:paraId="59E69370" w14:textId="77777777" w:rsidTr="00353AC3">
        <w:tc>
          <w:tcPr>
            <w:tcW w:w="2268" w:type="dxa"/>
            <w:gridSpan w:val="2"/>
            <w:tcBorders>
              <w:left w:val="single" w:sz="4" w:space="0" w:color="auto"/>
            </w:tcBorders>
          </w:tcPr>
          <w:p w14:paraId="221EA885" w14:textId="77777777" w:rsidR="00B17ED0" w:rsidRDefault="00B17ED0"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3BF86" w14:textId="77777777" w:rsidR="00B17ED0" w:rsidRDefault="00B17ED0"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73CEB" w14:textId="77777777" w:rsidR="00B17ED0" w:rsidRDefault="00B17ED0" w:rsidP="00353AC3">
            <w:pPr>
              <w:pStyle w:val="CRCoverPage"/>
              <w:spacing w:after="0"/>
              <w:jc w:val="center"/>
              <w:rPr>
                <w:b/>
                <w:caps/>
                <w:noProof/>
              </w:rPr>
            </w:pPr>
          </w:p>
        </w:tc>
        <w:tc>
          <w:tcPr>
            <w:tcW w:w="2977" w:type="dxa"/>
            <w:gridSpan w:val="3"/>
          </w:tcPr>
          <w:p w14:paraId="68F8B08D" w14:textId="77777777" w:rsidR="00B17ED0" w:rsidRDefault="00B17ED0"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99FF5E" w14:textId="77777777" w:rsidR="00B17ED0" w:rsidRDefault="00B17ED0" w:rsidP="00353AC3">
            <w:pPr>
              <w:pStyle w:val="CRCoverPage"/>
              <w:spacing w:after="0"/>
              <w:ind w:left="99"/>
              <w:rPr>
                <w:noProof/>
              </w:rPr>
            </w:pPr>
            <w:r>
              <w:rPr>
                <w:noProof/>
              </w:rPr>
              <w:t xml:space="preserve">TS/TR ... CR ... </w:t>
            </w:r>
          </w:p>
        </w:tc>
      </w:tr>
      <w:tr w:rsidR="00B17ED0" w14:paraId="29FEC415" w14:textId="77777777" w:rsidTr="00353AC3">
        <w:tc>
          <w:tcPr>
            <w:tcW w:w="2268" w:type="dxa"/>
            <w:gridSpan w:val="2"/>
            <w:tcBorders>
              <w:left w:val="single" w:sz="4" w:space="0" w:color="auto"/>
            </w:tcBorders>
          </w:tcPr>
          <w:p w14:paraId="7DB304CD" w14:textId="77777777" w:rsidR="00B17ED0" w:rsidRDefault="00B17ED0"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C39DC" w14:textId="77777777" w:rsidR="00B17ED0" w:rsidRDefault="00B17ED0"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A3D5" w14:textId="77777777" w:rsidR="00B17ED0" w:rsidRDefault="00B17ED0" w:rsidP="00353AC3">
            <w:pPr>
              <w:pStyle w:val="CRCoverPage"/>
              <w:spacing w:after="0"/>
              <w:jc w:val="center"/>
              <w:rPr>
                <w:b/>
                <w:caps/>
                <w:noProof/>
              </w:rPr>
            </w:pPr>
          </w:p>
        </w:tc>
        <w:tc>
          <w:tcPr>
            <w:tcW w:w="2977" w:type="dxa"/>
            <w:gridSpan w:val="3"/>
          </w:tcPr>
          <w:p w14:paraId="089E0656" w14:textId="77777777" w:rsidR="00B17ED0" w:rsidRDefault="00B17ED0"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65D08F" w14:textId="77777777" w:rsidR="00B17ED0" w:rsidRDefault="00B17ED0" w:rsidP="00353AC3">
            <w:pPr>
              <w:pStyle w:val="CRCoverPage"/>
              <w:spacing w:after="0"/>
              <w:ind w:left="99"/>
              <w:rPr>
                <w:noProof/>
              </w:rPr>
            </w:pPr>
            <w:r>
              <w:rPr>
                <w:noProof/>
              </w:rPr>
              <w:t xml:space="preserve">TS/TR ... CR ... </w:t>
            </w:r>
          </w:p>
        </w:tc>
      </w:tr>
      <w:tr w:rsidR="00B17ED0" w14:paraId="30D4DD38" w14:textId="77777777" w:rsidTr="00353AC3">
        <w:tc>
          <w:tcPr>
            <w:tcW w:w="2268" w:type="dxa"/>
            <w:gridSpan w:val="2"/>
            <w:tcBorders>
              <w:left w:val="single" w:sz="4" w:space="0" w:color="auto"/>
            </w:tcBorders>
          </w:tcPr>
          <w:p w14:paraId="2DB53412" w14:textId="77777777" w:rsidR="00B17ED0" w:rsidRDefault="00B17ED0" w:rsidP="00353AC3">
            <w:pPr>
              <w:pStyle w:val="CRCoverPage"/>
              <w:spacing w:after="0"/>
              <w:rPr>
                <w:b/>
                <w:i/>
                <w:noProof/>
              </w:rPr>
            </w:pPr>
          </w:p>
        </w:tc>
        <w:tc>
          <w:tcPr>
            <w:tcW w:w="7373" w:type="dxa"/>
            <w:gridSpan w:val="9"/>
            <w:tcBorders>
              <w:right w:val="single" w:sz="4" w:space="0" w:color="auto"/>
            </w:tcBorders>
          </w:tcPr>
          <w:p w14:paraId="1B9B533C" w14:textId="77777777" w:rsidR="00B17ED0" w:rsidRDefault="00B17ED0" w:rsidP="00353AC3">
            <w:pPr>
              <w:pStyle w:val="CRCoverPage"/>
              <w:spacing w:after="0"/>
              <w:rPr>
                <w:noProof/>
              </w:rPr>
            </w:pPr>
          </w:p>
        </w:tc>
      </w:tr>
      <w:tr w:rsidR="00B17ED0" w14:paraId="76AAD26C" w14:textId="77777777" w:rsidTr="00353AC3">
        <w:tc>
          <w:tcPr>
            <w:tcW w:w="2268" w:type="dxa"/>
            <w:gridSpan w:val="2"/>
            <w:tcBorders>
              <w:left w:val="single" w:sz="4" w:space="0" w:color="auto"/>
            </w:tcBorders>
          </w:tcPr>
          <w:p w14:paraId="71377E90" w14:textId="77777777" w:rsidR="00B17ED0" w:rsidRDefault="00B17ED0"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8FF569E" w14:textId="77777777" w:rsidR="00B17ED0" w:rsidRDefault="00B17ED0" w:rsidP="00353AC3">
            <w:pPr>
              <w:pStyle w:val="CRCoverPage"/>
              <w:spacing w:after="0"/>
              <w:ind w:left="100"/>
              <w:rPr>
                <w:noProof/>
              </w:rPr>
            </w:pPr>
          </w:p>
        </w:tc>
      </w:tr>
      <w:tr w:rsidR="00B17ED0" w14:paraId="31A22B3E" w14:textId="77777777" w:rsidTr="00353AC3">
        <w:tc>
          <w:tcPr>
            <w:tcW w:w="2268" w:type="dxa"/>
            <w:gridSpan w:val="2"/>
            <w:tcBorders>
              <w:left w:val="single" w:sz="4" w:space="0" w:color="auto"/>
            </w:tcBorders>
          </w:tcPr>
          <w:p w14:paraId="12577026" w14:textId="77777777" w:rsidR="00B17ED0" w:rsidRDefault="00B17ED0"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F761F79" w14:textId="77777777" w:rsidR="00B17ED0" w:rsidRDefault="00B17ED0" w:rsidP="00353AC3">
            <w:pPr>
              <w:pStyle w:val="CRCoverPage"/>
              <w:spacing w:after="0"/>
              <w:ind w:left="100"/>
              <w:rPr>
                <w:noProof/>
              </w:rPr>
            </w:pPr>
          </w:p>
        </w:tc>
      </w:tr>
      <w:tr w:rsidR="00B17ED0" w14:paraId="04BE10AB" w14:textId="77777777" w:rsidTr="00353AC3">
        <w:tc>
          <w:tcPr>
            <w:tcW w:w="2268" w:type="dxa"/>
            <w:gridSpan w:val="2"/>
            <w:tcBorders>
              <w:left w:val="single" w:sz="4" w:space="0" w:color="auto"/>
              <w:bottom w:val="single" w:sz="4" w:space="0" w:color="auto"/>
            </w:tcBorders>
          </w:tcPr>
          <w:p w14:paraId="3561AB89" w14:textId="77777777" w:rsidR="00B17ED0" w:rsidRDefault="00B17ED0"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7EFE8194" w14:textId="77777777" w:rsidR="00B17ED0" w:rsidRDefault="00B17ED0" w:rsidP="00353AC3">
            <w:pPr>
              <w:pStyle w:val="CRCoverPage"/>
              <w:spacing w:after="0"/>
              <w:ind w:left="100"/>
              <w:rPr>
                <w:noProof/>
              </w:rPr>
            </w:pPr>
          </w:p>
        </w:tc>
      </w:tr>
    </w:tbl>
    <w:p w14:paraId="2954ACE7" w14:textId="3930D2DE" w:rsidR="003742AC" w:rsidRPr="008D00A5" w:rsidRDefault="003742AC" w:rsidP="008D00A5">
      <w:pPr>
        <w:pStyle w:val="TF"/>
        <w:rPr>
          <w:lang w:val="en-GB"/>
        </w:rPr>
      </w:pPr>
    </w:p>
    <w:p w14:paraId="4EC9C7A4" w14:textId="77777777" w:rsidR="00B17ED0" w:rsidRDefault="00B17ED0" w:rsidP="00833A76"/>
    <w:p w14:paraId="697175CC" w14:textId="77777777" w:rsidR="00B17ED0" w:rsidRDefault="00B17ED0" w:rsidP="00833A76"/>
    <w:p w14:paraId="159BDDAE" w14:textId="2AD5DC4E" w:rsidR="00833A76" w:rsidRPr="00813574" w:rsidRDefault="00833A76" w:rsidP="00833A76">
      <w:r>
        <w:t>*****************************Start of first Change****************************************</w:t>
      </w:r>
    </w:p>
    <w:p w14:paraId="53ECF477" w14:textId="429B346F" w:rsidR="00833A76" w:rsidRPr="00833A76" w:rsidRDefault="00833A76" w:rsidP="00833A76">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3" w:name="_Toc505697460"/>
      <w:bookmarkStart w:id="4" w:name="_Toc500942649"/>
      <w:bookmarkStart w:id="5" w:name="_Toc493510567"/>
      <w:bookmarkStart w:id="6" w:name="_Toc491180867"/>
      <w:r w:rsidRPr="00833A76">
        <w:rPr>
          <w:rFonts w:ascii="Arial" w:eastAsia="Batang" w:hAnsi="Arial"/>
          <w:sz w:val="28"/>
          <w:lang w:eastAsia="en-US"/>
        </w:rPr>
        <w:t>5.3.10</w:t>
      </w:r>
      <w:r w:rsidRPr="00833A76">
        <w:rPr>
          <w:rFonts w:ascii="Arial" w:eastAsia="Batang" w:hAnsi="Arial"/>
          <w:sz w:val="28"/>
          <w:lang w:eastAsia="en-US"/>
        </w:rPr>
        <w:tab/>
        <w:t>Radio link failure related actions</w:t>
      </w:r>
      <w:bookmarkEnd w:id="3"/>
      <w:bookmarkEnd w:id="4"/>
      <w:bookmarkEnd w:id="5"/>
      <w:bookmarkEnd w:id="6"/>
    </w:p>
    <w:p w14:paraId="446B6461" w14:textId="12E7E723" w:rsidR="00833A76" w:rsidRPr="00833A76" w:rsidRDefault="00833A76" w:rsidP="00833A76">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7" w:name="_Toc505697461"/>
      <w:bookmarkStart w:id="8" w:name="_Toc500942650"/>
      <w:r w:rsidRPr="00833A76">
        <w:rPr>
          <w:rFonts w:ascii="Arial" w:eastAsia="MS Mincho" w:hAnsi="Arial"/>
          <w:sz w:val="24"/>
          <w:lang w:eastAsia="en-US"/>
        </w:rPr>
        <w:t>5.3.10.1</w:t>
      </w:r>
      <w:r w:rsidRPr="00833A76">
        <w:rPr>
          <w:rFonts w:ascii="Arial" w:eastAsia="MS Mincho" w:hAnsi="Arial"/>
          <w:sz w:val="24"/>
          <w:lang w:eastAsia="en-US"/>
        </w:rPr>
        <w:tab/>
        <w:t>Detection of physical layer problems in RRC_CONNECTED</w:t>
      </w:r>
      <w:bookmarkEnd w:id="7"/>
      <w:bookmarkEnd w:id="8"/>
    </w:p>
    <w:p w14:paraId="66F6AD56" w14:textId="77777777" w:rsidR="00833A76" w:rsidRPr="00833A76" w:rsidRDefault="00833A76" w:rsidP="00833A76">
      <w:pPr>
        <w:overflowPunct/>
        <w:autoSpaceDE/>
        <w:autoSpaceDN/>
        <w:adjustRightInd/>
        <w:textAlignment w:val="auto"/>
        <w:rPr>
          <w:rFonts w:eastAsia="MS Mincho"/>
          <w:lang w:eastAsia="en-US"/>
        </w:rPr>
      </w:pPr>
      <w:r w:rsidRPr="00833A76">
        <w:rPr>
          <w:rFonts w:eastAsia="Batang"/>
          <w:lang w:eastAsia="en-US"/>
        </w:rPr>
        <w:t>The UE shall:</w:t>
      </w:r>
    </w:p>
    <w:p w14:paraId="20649CC1" w14:textId="44568CF7" w:rsidR="00833A76" w:rsidRDefault="00833A76" w:rsidP="00833A76">
      <w:pPr>
        <w:overflowPunct/>
        <w:autoSpaceDE/>
        <w:autoSpaceDN/>
        <w:adjustRightInd/>
        <w:ind w:left="568" w:hanging="284"/>
        <w:textAlignment w:val="auto"/>
        <w:rPr>
          <w:ins w:id="9" w:author="Pradeepa Ramachandra" w:date="2018-04-05T11:21:00Z"/>
          <w:rFonts w:eastAsia="Batang"/>
          <w:lang w:eastAsia="en-US"/>
        </w:rPr>
      </w:pPr>
      <w:r w:rsidRPr="00833A76">
        <w:rPr>
          <w:rFonts w:eastAsia="Batang"/>
          <w:lang w:eastAsia="en-US"/>
        </w:rPr>
        <w:t>1&gt;</w:t>
      </w:r>
      <w:r w:rsidRPr="00833A76">
        <w:rPr>
          <w:rFonts w:eastAsia="Batang"/>
          <w:lang w:eastAsia="en-US"/>
        </w:rPr>
        <w:tab/>
        <w:t xml:space="preserve">upon receiving N310 consecutive "out-of-sync" indications for the </w:t>
      </w:r>
      <w:proofErr w:type="spellStart"/>
      <w:r w:rsidRPr="00833A76">
        <w:rPr>
          <w:rFonts w:eastAsia="Batang"/>
          <w:lang w:eastAsia="en-US"/>
        </w:rPr>
        <w:t>SpCell</w:t>
      </w:r>
      <w:proofErr w:type="spellEnd"/>
      <w:r w:rsidRPr="00833A76">
        <w:rPr>
          <w:rFonts w:eastAsia="Batang"/>
          <w:lang w:eastAsia="en-US"/>
        </w:rPr>
        <w:t xml:space="preserve"> from lower layers while T311 is not running</w:t>
      </w:r>
      <w:del w:id="10" w:author="Pradeepa Ramachandra" w:date="2018-04-05T11:21:00Z">
        <w:r w:rsidRPr="00833A76" w:rsidDel="007B3965">
          <w:rPr>
            <w:rFonts w:eastAsia="Batang"/>
            <w:lang w:eastAsia="en-US"/>
          </w:rPr>
          <w:delText>:</w:delText>
        </w:r>
      </w:del>
      <w:ins w:id="11" w:author="Pradeepa Ramachandra" w:date="2018-04-05T11:21:00Z">
        <w:r w:rsidR="007B3965">
          <w:rPr>
            <w:rFonts w:eastAsia="Batang"/>
            <w:lang w:eastAsia="en-US"/>
          </w:rPr>
          <w:t>;</w:t>
        </w:r>
      </w:ins>
      <w:ins w:id="12" w:author="Pradeepa Ramachandra" w:date="2018-04-05T11:24:00Z">
        <w:r w:rsidR="007B3965">
          <w:rPr>
            <w:rFonts w:eastAsia="Batang"/>
            <w:lang w:eastAsia="en-US"/>
          </w:rPr>
          <w:t xml:space="preserve"> </w:t>
        </w:r>
      </w:ins>
      <w:ins w:id="13" w:author="Pradeepa Ramachandra" w:date="2018-04-05T11:21:00Z">
        <w:r w:rsidR="007B3965">
          <w:rPr>
            <w:rFonts w:eastAsia="Batang"/>
            <w:lang w:eastAsia="en-US"/>
          </w:rPr>
          <w:t>or</w:t>
        </w:r>
      </w:ins>
    </w:p>
    <w:p w14:paraId="576E2B36" w14:textId="77777777" w:rsidR="007B3965" w:rsidRPr="00A21C0F" w:rsidRDefault="007B3965" w:rsidP="007B3965">
      <w:pPr>
        <w:pStyle w:val="B1"/>
        <w:rPr>
          <w:ins w:id="14" w:author="Pradeepa Ramachandra" w:date="2018-04-05T11:21:00Z"/>
        </w:rPr>
      </w:pPr>
      <w:ins w:id="15" w:author="Pradeepa Ramachandra" w:date="2018-04-05T11:21:00Z">
        <w:r w:rsidRPr="00A21C0F">
          <w:t>1&gt;</w:t>
        </w:r>
        <w:r w:rsidRPr="00A21C0F">
          <w:tab/>
          <w:t>upon receiving</w:t>
        </w:r>
        <w:r>
          <w:t xml:space="preserve"> failure of beam failure recovery procedure notification from </w:t>
        </w:r>
        <w:proofErr w:type="spellStart"/>
        <w:r>
          <w:t>SpCell</w:t>
        </w:r>
        <w:proofErr w:type="spellEnd"/>
        <w:r>
          <w:t xml:space="preserve"> MAC and when </w:t>
        </w:r>
        <w:proofErr w:type="spellStart"/>
        <w:r>
          <w:rPr>
            <w:i/>
          </w:rPr>
          <w:t>failedBFRImpactOnRLF</w:t>
        </w:r>
        <w:r w:rsidRPr="003A758C">
          <w:rPr>
            <w:i/>
          </w:rPr>
          <w:t>Detection</w:t>
        </w:r>
        <w:proofErr w:type="spellEnd"/>
        <w:r>
          <w:t xml:space="preserve"> is set to </w:t>
        </w:r>
        <w:r>
          <w:rPr>
            <w:i/>
          </w:rPr>
          <w:t>startT310</w:t>
        </w:r>
        <w:r w:rsidRPr="00A21C0F">
          <w:t>:</w:t>
        </w:r>
      </w:ins>
    </w:p>
    <w:p w14:paraId="1CD69A38" w14:textId="37DADC94" w:rsidR="007B3965" w:rsidRPr="00833A76" w:rsidDel="007B3965" w:rsidRDefault="007B3965" w:rsidP="00B20780">
      <w:pPr>
        <w:overflowPunct/>
        <w:autoSpaceDE/>
        <w:autoSpaceDN/>
        <w:adjustRightInd/>
        <w:textAlignment w:val="auto"/>
        <w:rPr>
          <w:del w:id="16" w:author="Pradeepa Ramachandra" w:date="2018-04-05T11:21:00Z"/>
          <w:rFonts w:eastAsia="Batang"/>
          <w:lang w:eastAsia="en-US"/>
        </w:rPr>
      </w:pPr>
    </w:p>
    <w:p w14:paraId="4EDE49CA" w14:textId="77777777"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t xml:space="preserve">start timer T310 for the corresponding </w:t>
      </w:r>
      <w:proofErr w:type="spellStart"/>
      <w:r w:rsidRPr="00833A76">
        <w:rPr>
          <w:rFonts w:eastAsia="Batang"/>
          <w:lang w:eastAsia="en-US"/>
        </w:rPr>
        <w:t>SpCell</w:t>
      </w:r>
      <w:proofErr w:type="spellEnd"/>
      <w:r w:rsidRPr="00833A76">
        <w:rPr>
          <w:rFonts w:eastAsia="Batang"/>
          <w:lang w:eastAsia="en-US"/>
        </w:rPr>
        <w:t>;</w:t>
      </w:r>
    </w:p>
    <w:p w14:paraId="3B85951F" w14:textId="058D1AD0"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C74164A" w14:textId="6C305180" w:rsidR="00833A76" w:rsidRPr="00833A76" w:rsidRDefault="00833A76" w:rsidP="00833A76">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7" w:name="_Toc505697462"/>
      <w:bookmarkStart w:id="18" w:name="_Toc500942651"/>
      <w:r w:rsidRPr="00833A76">
        <w:rPr>
          <w:rFonts w:ascii="Arial" w:eastAsia="Batang" w:hAnsi="Arial"/>
          <w:sz w:val="24"/>
          <w:lang w:eastAsia="en-US"/>
        </w:rPr>
        <w:t>5.3.10.2</w:t>
      </w:r>
      <w:r w:rsidRPr="00833A76">
        <w:rPr>
          <w:rFonts w:ascii="Arial" w:eastAsia="Batang" w:hAnsi="Arial"/>
          <w:sz w:val="24"/>
          <w:lang w:eastAsia="en-US"/>
        </w:rPr>
        <w:tab/>
        <w:t>Recovery of physical layer problems</w:t>
      </w:r>
      <w:bookmarkEnd w:id="17"/>
      <w:bookmarkEnd w:id="18"/>
    </w:p>
    <w:p w14:paraId="5C87C3A3" w14:textId="35D99B11" w:rsidR="00833A76" w:rsidRPr="00833A76" w:rsidRDefault="00833A76" w:rsidP="00833A76">
      <w:pPr>
        <w:overflowPunct/>
        <w:autoSpaceDE/>
        <w:autoSpaceDN/>
        <w:adjustRightInd/>
        <w:textAlignment w:val="auto"/>
        <w:rPr>
          <w:rFonts w:eastAsia="MS Mincho"/>
          <w:lang w:eastAsia="en-US"/>
        </w:rPr>
      </w:pPr>
      <w:del w:id="19" w:author="Pradeepa Ramachandra" w:date="2018-04-05T11:24:00Z">
        <w:r w:rsidRPr="00833A76" w:rsidDel="007B3965">
          <w:rPr>
            <w:rFonts w:eastAsia="Batang"/>
            <w:lang w:eastAsia="en-US"/>
          </w:rPr>
          <w:delText>Upon receiving N311 consecutive "in-sync" indications for the SpCell from lower layers while T310 is running, t</w:delText>
        </w:r>
      </w:del>
      <w:ins w:id="20" w:author="Pradeepa Ramachandra" w:date="2018-04-05T11:24:00Z">
        <w:r w:rsidR="007B3965">
          <w:rPr>
            <w:rFonts w:eastAsia="Batang"/>
            <w:lang w:eastAsia="en-US"/>
          </w:rPr>
          <w:t>T</w:t>
        </w:r>
      </w:ins>
      <w:r w:rsidRPr="00833A76">
        <w:rPr>
          <w:rFonts w:eastAsia="Batang"/>
          <w:lang w:eastAsia="en-US"/>
        </w:rPr>
        <w:t>he UE shall:</w:t>
      </w:r>
    </w:p>
    <w:p w14:paraId="2D14867E" w14:textId="063F0545" w:rsidR="007B3965" w:rsidRDefault="00833A76" w:rsidP="00833A76">
      <w:pPr>
        <w:overflowPunct/>
        <w:autoSpaceDE/>
        <w:autoSpaceDN/>
        <w:adjustRightInd/>
        <w:ind w:left="568" w:hanging="284"/>
        <w:textAlignment w:val="auto"/>
        <w:rPr>
          <w:ins w:id="21" w:author="Pradeepa Ramachandra" w:date="2018-04-05T11:24:00Z"/>
          <w:rFonts w:eastAsia="Batang"/>
          <w:lang w:eastAsia="en-US"/>
        </w:rPr>
      </w:pPr>
      <w:r w:rsidRPr="00833A76">
        <w:rPr>
          <w:rFonts w:eastAsia="Batang"/>
          <w:lang w:eastAsia="en-US"/>
        </w:rPr>
        <w:t>1&gt;</w:t>
      </w:r>
      <w:r w:rsidRPr="00833A76">
        <w:rPr>
          <w:rFonts w:eastAsia="Batang"/>
          <w:lang w:eastAsia="en-US"/>
        </w:rPr>
        <w:tab/>
      </w:r>
      <w:ins w:id="22" w:author="Pradeepa Ramachandra" w:date="2018-04-05T11:24:00Z">
        <w:r w:rsidR="007B3965">
          <w:rPr>
            <w:rFonts w:eastAsia="Batang"/>
            <w:lang w:eastAsia="en-US"/>
          </w:rPr>
          <w:t>u</w:t>
        </w:r>
        <w:r w:rsidR="007B3965" w:rsidRPr="00833A76">
          <w:rPr>
            <w:rFonts w:eastAsia="Batang"/>
            <w:lang w:eastAsia="en-US"/>
          </w:rPr>
          <w:t xml:space="preserve">pon receiving N311 consecutive "in-sync" indications for the </w:t>
        </w:r>
        <w:proofErr w:type="spellStart"/>
        <w:r w:rsidR="007B3965" w:rsidRPr="00833A76">
          <w:rPr>
            <w:rFonts w:eastAsia="Batang"/>
            <w:lang w:eastAsia="en-US"/>
          </w:rPr>
          <w:t>SpCell</w:t>
        </w:r>
        <w:proofErr w:type="spellEnd"/>
        <w:r w:rsidR="007B3965" w:rsidRPr="00833A76">
          <w:rPr>
            <w:rFonts w:eastAsia="Batang"/>
            <w:lang w:eastAsia="en-US"/>
          </w:rPr>
          <w:t xml:space="preserve"> from lower layers while T310 is running</w:t>
        </w:r>
        <w:r w:rsidR="007B3965">
          <w:rPr>
            <w:rFonts w:eastAsia="Batang"/>
            <w:lang w:eastAsia="en-US"/>
          </w:rPr>
          <w:t>; or</w:t>
        </w:r>
      </w:ins>
    </w:p>
    <w:p w14:paraId="5A8E61E8" w14:textId="791DEC71" w:rsidR="007B3965" w:rsidRDefault="007B3965" w:rsidP="00833A76">
      <w:pPr>
        <w:overflowPunct/>
        <w:autoSpaceDE/>
        <w:autoSpaceDN/>
        <w:adjustRightInd/>
        <w:ind w:left="568" w:hanging="284"/>
        <w:textAlignment w:val="auto"/>
        <w:rPr>
          <w:ins w:id="23" w:author="Pradeepa Ramachandra" w:date="2018-04-05T18:43:00Z"/>
          <w:rFonts w:eastAsia="Batang"/>
          <w:lang w:eastAsia="en-US"/>
        </w:rPr>
      </w:pPr>
      <w:ins w:id="24" w:author="Pradeepa Ramachandra" w:date="2018-04-05T11:24:00Z">
        <w:r w:rsidRPr="00833A76">
          <w:rPr>
            <w:rFonts w:eastAsia="Batang"/>
            <w:lang w:eastAsia="en-US"/>
          </w:rPr>
          <w:t>1&gt;</w:t>
        </w:r>
        <w:r w:rsidRPr="00833A76">
          <w:rPr>
            <w:rFonts w:eastAsia="Batang"/>
            <w:lang w:eastAsia="en-US"/>
          </w:rPr>
          <w:tab/>
        </w:r>
        <w:r>
          <w:rPr>
            <w:rFonts w:eastAsia="Batang"/>
            <w:lang w:eastAsia="en-US"/>
          </w:rPr>
          <w:t>u</w:t>
        </w:r>
        <w:r w:rsidRPr="00833A76">
          <w:rPr>
            <w:rFonts w:eastAsia="Batang"/>
            <w:lang w:eastAsia="en-US"/>
          </w:rPr>
          <w:t xml:space="preserve">pon receiving </w:t>
        </w:r>
      </w:ins>
      <w:ins w:id="25" w:author="Pradeepa Ramachandra" w:date="2018-04-05T11:25:00Z">
        <w:r>
          <w:rPr>
            <w:rFonts w:eastAsia="Batang"/>
            <w:lang w:eastAsia="en-US"/>
          </w:rPr>
          <w:t xml:space="preserve">successful beam failure recovery indication from </w:t>
        </w:r>
        <w:proofErr w:type="spellStart"/>
        <w:r>
          <w:rPr>
            <w:rFonts w:eastAsia="Batang"/>
            <w:lang w:eastAsia="en-US"/>
          </w:rPr>
          <w:t>SpCell</w:t>
        </w:r>
        <w:proofErr w:type="spellEnd"/>
        <w:r>
          <w:rPr>
            <w:rFonts w:eastAsia="Batang"/>
            <w:lang w:eastAsia="en-US"/>
          </w:rPr>
          <w:t xml:space="preserve"> MAC and if </w:t>
        </w:r>
        <w:proofErr w:type="spellStart"/>
        <w:r w:rsidRPr="00B20780">
          <w:rPr>
            <w:rFonts w:eastAsia="Batang"/>
            <w:i/>
            <w:lang w:eastAsia="en-US"/>
          </w:rPr>
          <w:t>successfulBFRImpactOnRLF</w:t>
        </w:r>
        <w:proofErr w:type="spellEnd"/>
        <w:r>
          <w:rPr>
            <w:rFonts w:eastAsia="Batang"/>
            <w:lang w:eastAsia="en-US"/>
          </w:rPr>
          <w:t xml:space="preserve"> is set to </w:t>
        </w:r>
        <w:r w:rsidRPr="00B20780">
          <w:rPr>
            <w:rFonts w:eastAsia="Batang"/>
            <w:i/>
            <w:lang w:eastAsia="en-US"/>
          </w:rPr>
          <w:t>stopT310</w:t>
        </w:r>
        <w:r>
          <w:rPr>
            <w:rFonts w:eastAsia="Batang"/>
            <w:lang w:eastAsia="en-US"/>
          </w:rPr>
          <w:t>:</w:t>
        </w:r>
      </w:ins>
    </w:p>
    <w:p w14:paraId="0C04A69C" w14:textId="4450CEBF" w:rsidR="00C821F9" w:rsidRDefault="00C821F9" w:rsidP="0011192C">
      <w:pPr>
        <w:overflowPunct/>
        <w:autoSpaceDE/>
        <w:autoSpaceDN/>
        <w:adjustRightInd/>
        <w:ind w:left="568" w:hanging="284"/>
        <w:textAlignment w:val="auto"/>
        <w:rPr>
          <w:ins w:id="26" w:author="Pradeepa Ramachandra" w:date="2018-04-05T11:24:00Z"/>
          <w:rFonts w:eastAsia="Batang"/>
          <w:lang w:eastAsia="en-US"/>
        </w:rPr>
      </w:pPr>
      <w:ins w:id="27" w:author="Pradeepa Ramachandra" w:date="2018-04-05T18:43:00Z">
        <w:r w:rsidRPr="00833A76">
          <w:rPr>
            <w:rFonts w:eastAsia="Batang"/>
            <w:lang w:eastAsia="en-US"/>
          </w:rPr>
          <w:t>1&gt;</w:t>
        </w:r>
        <w:r w:rsidRPr="00833A76">
          <w:rPr>
            <w:rFonts w:eastAsia="Batang"/>
            <w:lang w:eastAsia="en-US"/>
          </w:rPr>
          <w:tab/>
        </w:r>
        <w:r>
          <w:rPr>
            <w:rFonts w:eastAsia="Batang"/>
            <w:lang w:eastAsia="en-US"/>
          </w:rPr>
          <w:t>u</w:t>
        </w:r>
        <w:r w:rsidRPr="00833A76">
          <w:rPr>
            <w:rFonts w:eastAsia="Batang"/>
            <w:lang w:eastAsia="en-US"/>
          </w:rPr>
          <w:t xml:space="preserve">pon </w:t>
        </w:r>
      </w:ins>
      <w:ins w:id="28" w:author="Pradeepa Ramachandra" w:date="2018-04-05T18:44:00Z">
        <w:r w:rsidR="006747ED">
          <w:rPr>
            <w:rFonts w:eastAsia="Batang"/>
            <w:lang w:eastAsia="en-US"/>
          </w:rPr>
          <w:t xml:space="preserve">switching from </w:t>
        </w:r>
        <w:r w:rsidR="004D637C">
          <w:rPr>
            <w:rFonts w:eastAsia="Batang"/>
            <w:lang w:eastAsia="en-US"/>
          </w:rPr>
          <w:t>a</w:t>
        </w:r>
      </w:ins>
      <w:ins w:id="29" w:author="Pradeepa Ramachandra" w:date="2018-04-05T18:45:00Z">
        <w:r w:rsidR="004D637C">
          <w:rPr>
            <w:rFonts w:eastAsia="Batang"/>
            <w:lang w:eastAsia="en-US"/>
          </w:rPr>
          <w:t>n active</w:t>
        </w:r>
      </w:ins>
      <w:ins w:id="30" w:author="Pradeepa Ramachandra" w:date="2018-04-05T18:44:00Z">
        <w:r w:rsidR="004D637C">
          <w:rPr>
            <w:rFonts w:eastAsia="Batang"/>
            <w:lang w:eastAsia="en-US"/>
          </w:rPr>
          <w:t xml:space="preserve"> </w:t>
        </w:r>
      </w:ins>
      <w:ins w:id="31" w:author="Pradeepa Ramachandra" w:date="2018-04-05T18:45:00Z">
        <w:r w:rsidR="0011192C">
          <w:rPr>
            <w:rFonts w:eastAsia="Batang"/>
            <w:lang w:eastAsia="en-US"/>
          </w:rPr>
          <w:t xml:space="preserve">downlink </w:t>
        </w:r>
        <w:r w:rsidR="004D637C">
          <w:rPr>
            <w:rFonts w:eastAsia="Batang"/>
            <w:lang w:eastAsia="en-US"/>
          </w:rPr>
          <w:t>BWP</w:t>
        </w:r>
      </w:ins>
      <w:ins w:id="32" w:author="Pradeepa Ramachandra" w:date="2018-04-05T18:44:00Z">
        <w:r w:rsidR="004D637C">
          <w:rPr>
            <w:rFonts w:eastAsia="Batang"/>
            <w:lang w:eastAsia="en-US"/>
          </w:rPr>
          <w:t xml:space="preserve"> to </w:t>
        </w:r>
      </w:ins>
      <w:proofErr w:type="spellStart"/>
      <w:ins w:id="33" w:author="Pradeepa Ramachandra" w:date="2018-04-05T18:45:00Z">
        <w:r w:rsidR="0011192C" w:rsidRPr="0011192C">
          <w:rPr>
            <w:rFonts w:eastAsia="Batang"/>
            <w:i/>
            <w:lang w:eastAsia="en-US"/>
          </w:rPr>
          <w:t>defaultDownlinkBWP</w:t>
        </w:r>
        <w:proofErr w:type="spellEnd"/>
        <w:r w:rsidR="0011192C">
          <w:rPr>
            <w:rFonts w:eastAsia="Batang"/>
            <w:lang w:eastAsia="en-US"/>
          </w:rPr>
          <w:t xml:space="preserve"> and if </w:t>
        </w:r>
      </w:ins>
      <w:proofErr w:type="spellStart"/>
      <w:ins w:id="34" w:author="Pradeepa Ramachandra" w:date="2018-04-05T18:46:00Z">
        <w:r w:rsidR="0011192C" w:rsidRPr="0011192C">
          <w:rPr>
            <w:i/>
          </w:rPr>
          <w:t>resetRLFTimeUponActiveBWPtoDefaultBWPSwitch</w:t>
        </w:r>
        <w:proofErr w:type="spellEnd"/>
        <w:r w:rsidR="0011192C">
          <w:t xml:space="preserve"> is set to true</w:t>
        </w:r>
      </w:ins>
      <w:ins w:id="35" w:author="Pradeepa Ramachandra" w:date="2018-04-05T18:43:00Z">
        <w:r>
          <w:rPr>
            <w:rFonts w:eastAsia="Batang"/>
            <w:lang w:eastAsia="en-US"/>
          </w:rPr>
          <w:t>:</w:t>
        </w:r>
      </w:ins>
    </w:p>
    <w:p w14:paraId="5F692B3D" w14:textId="5BD74130" w:rsidR="00833A76" w:rsidRPr="00833A76" w:rsidRDefault="007B3965" w:rsidP="00B20780">
      <w:pPr>
        <w:overflowPunct/>
        <w:autoSpaceDE/>
        <w:autoSpaceDN/>
        <w:adjustRightInd/>
        <w:ind w:left="568" w:hanging="1"/>
        <w:textAlignment w:val="auto"/>
        <w:rPr>
          <w:rFonts w:eastAsia="Batang"/>
          <w:lang w:eastAsia="en-US"/>
        </w:rPr>
      </w:pPr>
      <w:ins w:id="36" w:author="Pradeepa Ramachandra" w:date="2018-04-05T11:24:00Z">
        <w:r>
          <w:rPr>
            <w:rFonts w:eastAsia="Batang"/>
            <w:lang w:eastAsia="en-US"/>
          </w:rPr>
          <w:t xml:space="preserve">2&gt; </w:t>
        </w:r>
      </w:ins>
      <w:r w:rsidR="00833A76" w:rsidRPr="00833A76">
        <w:rPr>
          <w:rFonts w:eastAsia="Batang"/>
          <w:lang w:eastAsia="en-US"/>
        </w:rPr>
        <w:t xml:space="preserve">stop timer T310 for the corresponding </w:t>
      </w:r>
      <w:proofErr w:type="spellStart"/>
      <w:r w:rsidR="00833A76" w:rsidRPr="00833A76">
        <w:rPr>
          <w:rFonts w:eastAsia="Batang"/>
          <w:lang w:eastAsia="en-US"/>
        </w:rPr>
        <w:t>SpCell</w:t>
      </w:r>
      <w:proofErr w:type="spellEnd"/>
      <w:r w:rsidR="00833A76" w:rsidRPr="00833A76">
        <w:rPr>
          <w:rFonts w:eastAsia="Batang"/>
          <w:lang w:eastAsia="en-US"/>
        </w:rPr>
        <w:t>;</w:t>
      </w:r>
    </w:p>
    <w:p w14:paraId="5D68489F" w14:textId="77777777" w:rsidR="00833A76" w:rsidRPr="00833A76" w:rsidRDefault="00833A76" w:rsidP="00833A76">
      <w:pPr>
        <w:keepLines/>
        <w:overflowPunct/>
        <w:autoSpaceDE/>
        <w:autoSpaceDN/>
        <w:adjustRightInd/>
        <w:ind w:left="1135" w:hanging="851"/>
        <w:textAlignment w:val="auto"/>
        <w:rPr>
          <w:rFonts w:eastAsia="Batang"/>
          <w:lang w:eastAsia="en-US"/>
        </w:rPr>
      </w:pPr>
      <w:r w:rsidRPr="00833A76">
        <w:rPr>
          <w:rFonts w:eastAsia="MS Mincho"/>
          <w:lang w:eastAsia="en-US"/>
        </w:rPr>
        <w:t>NOTE 1:</w:t>
      </w:r>
      <w:r w:rsidRPr="00833A76">
        <w:rPr>
          <w:rFonts w:eastAsia="MS Mincho"/>
          <w:lang w:eastAsia="en-US"/>
        </w:rPr>
        <w:tab/>
      </w:r>
      <w:r w:rsidRPr="00833A76">
        <w:rPr>
          <w:rFonts w:eastAsia="MS Mincho"/>
          <w:lang w:eastAsia="en-US"/>
        </w:rPr>
        <w:tab/>
        <w:t>In this case, the UE maintains the RRC connection without explicit signalling, i.e. the UE maintains the entire radio resource configuration.</w:t>
      </w:r>
    </w:p>
    <w:p w14:paraId="04B6E590" w14:textId="77777777" w:rsidR="00833A76" w:rsidRPr="00833A76" w:rsidRDefault="00833A76" w:rsidP="00833A76">
      <w:pPr>
        <w:keepLines/>
        <w:overflowPunct/>
        <w:autoSpaceDE/>
        <w:autoSpaceDN/>
        <w:adjustRightInd/>
        <w:ind w:left="1135" w:hanging="851"/>
        <w:textAlignment w:val="auto"/>
        <w:rPr>
          <w:rFonts w:eastAsia="Batang"/>
          <w:lang w:eastAsia="en-US"/>
        </w:rPr>
      </w:pPr>
      <w:r w:rsidRPr="00833A76">
        <w:rPr>
          <w:rFonts w:eastAsia="Batang"/>
          <w:lang w:eastAsia="en-US"/>
        </w:rPr>
        <w:t>NOTE 2:</w:t>
      </w:r>
      <w:r w:rsidRPr="00833A76">
        <w:rPr>
          <w:rFonts w:eastAsia="Batang"/>
          <w:lang w:eastAsia="en-US"/>
        </w:rPr>
        <w:tab/>
      </w:r>
      <w:r w:rsidRPr="00833A76">
        <w:rPr>
          <w:rFonts w:eastAsia="Batang"/>
          <w:lang w:eastAsia="en-US"/>
        </w:rPr>
        <w:tab/>
        <w:t>Periods in time where neither "in-sync" nor "out-of-sync" is reported by layer 1 do not affect the evaluation of the number of consecutive "in-sync" or "out-of-sync" indications.</w:t>
      </w:r>
    </w:p>
    <w:p w14:paraId="490C72F2" w14:textId="1CCEDA35" w:rsidR="00833A76" w:rsidRPr="00833A76" w:rsidRDefault="00833A76" w:rsidP="00833A76">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37" w:name="_Toc505697463"/>
      <w:bookmarkStart w:id="38" w:name="_Toc500942652"/>
      <w:r w:rsidRPr="00833A76">
        <w:rPr>
          <w:rFonts w:ascii="Arial" w:eastAsia="Batang" w:hAnsi="Arial"/>
          <w:sz w:val="24"/>
          <w:lang w:eastAsia="en-US"/>
        </w:rPr>
        <w:t>5.3.10.3</w:t>
      </w:r>
      <w:r w:rsidRPr="00833A76">
        <w:rPr>
          <w:rFonts w:ascii="Arial" w:eastAsia="Batang" w:hAnsi="Arial"/>
          <w:sz w:val="24"/>
          <w:lang w:eastAsia="en-US"/>
        </w:rPr>
        <w:tab/>
        <w:t>Detection of radio link failure</w:t>
      </w:r>
      <w:bookmarkEnd w:id="37"/>
      <w:bookmarkEnd w:id="38"/>
    </w:p>
    <w:p w14:paraId="7DA298C2" w14:textId="77777777" w:rsidR="00833A76" w:rsidRPr="00833A76" w:rsidRDefault="00833A76" w:rsidP="00833A76">
      <w:pPr>
        <w:overflowPunct/>
        <w:autoSpaceDE/>
        <w:autoSpaceDN/>
        <w:adjustRightInd/>
        <w:textAlignment w:val="auto"/>
        <w:rPr>
          <w:rFonts w:eastAsia="MS Mincho"/>
          <w:lang w:eastAsia="en-US"/>
        </w:rPr>
      </w:pPr>
      <w:r w:rsidRPr="00833A76">
        <w:rPr>
          <w:rFonts w:eastAsia="Batang"/>
          <w:lang w:eastAsia="en-US"/>
        </w:rPr>
        <w:t>The UE shall:</w:t>
      </w:r>
    </w:p>
    <w:p w14:paraId="61CB4B6D" w14:textId="2F6BF256"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t>1&gt;</w:t>
      </w:r>
      <w:r w:rsidRPr="00833A76">
        <w:rPr>
          <w:rFonts w:eastAsia="Batang"/>
          <w:lang w:eastAsia="en-US"/>
        </w:rPr>
        <w:tab/>
        <w:t xml:space="preserve">upon T310 expiry in </w:t>
      </w:r>
      <w:proofErr w:type="spellStart"/>
      <w:r w:rsidRPr="00833A76">
        <w:rPr>
          <w:rFonts w:eastAsia="Batang"/>
          <w:lang w:eastAsia="en-US"/>
        </w:rPr>
        <w:t>PCell</w:t>
      </w:r>
      <w:proofErr w:type="spellEnd"/>
      <w:r w:rsidRPr="00833A76">
        <w:rPr>
          <w:rFonts w:eastAsia="Batang"/>
          <w:lang w:eastAsia="en-US"/>
        </w:rPr>
        <w:t>; or</w:t>
      </w:r>
    </w:p>
    <w:p w14:paraId="4F1985AA" w14:textId="5B3CA026"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t>1&gt;</w:t>
      </w:r>
      <w:r w:rsidRPr="00833A76">
        <w:rPr>
          <w:rFonts w:eastAsia="Batang"/>
          <w:lang w:eastAsia="en-US"/>
        </w:rPr>
        <w:tab/>
        <w:t>upon random access problem indication from MCG MAC while T311 is not running; or</w:t>
      </w:r>
    </w:p>
    <w:p w14:paraId="2129A845" w14:textId="3FD8BE44"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188C07B2" w14:textId="1D1A7C3B" w:rsidR="007B3965" w:rsidRDefault="007B3965" w:rsidP="00833A76">
      <w:pPr>
        <w:overflowPunct/>
        <w:autoSpaceDE/>
        <w:autoSpaceDN/>
        <w:adjustRightInd/>
        <w:ind w:left="568" w:hanging="284"/>
        <w:textAlignment w:val="auto"/>
        <w:rPr>
          <w:ins w:id="39" w:author="Pradeepa Ramachandra" w:date="2018-04-05T11:26:00Z"/>
          <w:rFonts w:eastAsia="Batang"/>
          <w:lang w:eastAsia="en-US"/>
        </w:rPr>
      </w:pPr>
      <w:ins w:id="40" w:author="Pradeepa Ramachandra" w:date="2018-04-05T11:26:00Z">
        <w:r>
          <w:rPr>
            <w:rFonts w:eastAsia="Batang"/>
            <w:lang w:eastAsia="en-US"/>
          </w:rPr>
          <w:t xml:space="preserve">1&gt; </w:t>
        </w:r>
        <w:r w:rsidRPr="00A848D4">
          <w:t xml:space="preserve">upon </w:t>
        </w:r>
        <w:r>
          <w:t xml:space="preserve">receiving failure of Beam Failure Recovery procedure indication from MCG MAC and when </w:t>
        </w:r>
        <w:bookmarkStart w:id="41" w:name="_Hlk510007518"/>
        <w:proofErr w:type="spellStart"/>
        <w:r>
          <w:rPr>
            <w:i/>
          </w:rPr>
          <w:t>failedBFRImpactOnRLF</w:t>
        </w:r>
        <w:proofErr w:type="spellEnd"/>
        <w:r>
          <w:t xml:space="preserve"> is set to </w:t>
        </w:r>
        <w:bookmarkEnd w:id="41"/>
        <w:proofErr w:type="spellStart"/>
        <w:r>
          <w:rPr>
            <w:i/>
          </w:rPr>
          <w:t>declareRLF</w:t>
        </w:r>
        <w:proofErr w:type="spellEnd"/>
        <w:r>
          <w:t>; or</w:t>
        </w:r>
      </w:ins>
    </w:p>
    <w:p w14:paraId="56292CEA" w14:textId="1C5F8C09"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lastRenderedPageBreak/>
        <w:t>1&gt;</w:t>
      </w:r>
      <w:r w:rsidRPr="00833A76">
        <w:rPr>
          <w:rFonts w:eastAsia="Batang"/>
          <w:lang w:eastAsia="en-US"/>
        </w:rPr>
        <w:tab/>
        <w:t>upon indication from MCG RLC that the maximum number of retransmissions has been reached:</w:t>
      </w:r>
    </w:p>
    <w:p w14:paraId="04AD02A6" w14:textId="77777777"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Editor’s Note: FFS whether maximum ARQ retransmission is only criteria for RLC failure.</w:t>
      </w:r>
    </w:p>
    <w:p w14:paraId="7C4B5485" w14:textId="77777777"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t>consider radio link failure to be detected for the MCG i.e. RLF;</w:t>
      </w:r>
    </w:p>
    <w:p w14:paraId="70F677B0" w14:textId="77777777"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Editor’s Note: FFS Whether indications related to beam failure recovery may affect the declaration of RLF.</w:t>
      </w:r>
    </w:p>
    <w:p w14:paraId="3A5A8111" w14:textId="77777777"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 xml:space="preserve">Editor’s Note: FFS: How to handle RLC failure in CA duplication for MCG DRB and SRB. </w:t>
      </w:r>
    </w:p>
    <w:p w14:paraId="3D1632D5" w14:textId="77777777"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 xml:space="preserve">Editor’s Note: FFS: RLF related measurement reports e.g. </w:t>
      </w:r>
      <w:proofErr w:type="spellStart"/>
      <w:r w:rsidRPr="00833A76">
        <w:rPr>
          <w:rFonts w:eastAsia="Batang"/>
          <w:i/>
          <w:color w:val="FF0000"/>
          <w:lang w:eastAsia="en-US"/>
        </w:rPr>
        <w:t>VarRLF</w:t>
      </w:r>
      <w:proofErr w:type="spellEnd"/>
      <w:r w:rsidRPr="00833A76">
        <w:rPr>
          <w:rFonts w:eastAsia="Batang"/>
          <w:i/>
          <w:color w:val="FF0000"/>
          <w:lang w:eastAsia="en-US"/>
        </w:rPr>
        <w:t>-Report</w:t>
      </w:r>
      <w:r w:rsidRPr="00833A76">
        <w:rPr>
          <w:rFonts w:eastAsia="Batang"/>
          <w:color w:val="FF0000"/>
          <w:lang w:eastAsia="en-US"/>
        </w:rPr>
        <w:t xml:space="preserve"> is supported in NR. </w:t>
      </w:r>
    </w:p>
    <w:p w14:paraId="17A8DE10" w14:textId="77777777"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t>if AS security has not been activated:</w:t>
      </w:r>
    </w:p>
    <w:p w14:paraId="445BC6A2" w14:textId="77777777" w:rsidR="00833A76" w:rsidRPr="00833A76" w:rsidRDefault="00833A76" w:rsidP="00833A76">
      <w:pPr>
        <w:overflowPunct/>
        <w:autoSpaceDE/>
        <w:autoSpaceDN/>
        <w:adjustRightInd/>
        <w:ind w:left="1135" w:hanging="284"/>
        <w:textAlignment w:val="auto"/>
        <w:rPr>
          <w:rFonts w:eastAsia="Batang"/>
          <w:lang w:eastAsia="en-US"/>
        </w:rPr>
      </w:pPr>
      <w:r w:rsidRPr="00833A76">
        <w:rPr>
          <w:rFonts w:eastAsia="Batang"/>
          <w:lang w:eastAsia="en-US"/>
        </w:rPr>
        <w:t>3&gt;</w:t>
      </w:r>
      <w:r w:rsidRPr="00833A76">
        <w:rPr>
          <w:rFonts w:eastAsia="Batang"/>
          <w:lang w:eastAsia="en-US"/>
        </w:rPr>
        <w:tab/>
        <w:t xml:space="preserve">perform the actions upon leaving RRC_CONNECTED as specified in </w:t>
      </w:r>
      <w:proofErr w:type="spellStart"/>
      <w:r w:rsidRPr="00833A76">
        <w:rPr>
          <w:rFonts w:eastAsia="Batang"/>
          <w:lang w:eastAsia="en-US"/>
        </w:rPr>
        <w:t>x.x.x</w:t>
      </w:r>
      <w:proofErr w:type="spellEnd"/>
      <w:r w:rsidRPr="00833A76">
        <w:rPr>
          <w:rFonts w:eastAsia="Batang"/>
          <w:lang w:eastAsia="en-US"/>
        </w:rPr>
        <w:t xml:space="preserve"> </w:t>
      </w:r>
      <w:proofErr w:type="spellStart"/>
      <w:r w:rsidRPr="00833A76">
        <w:rPr>
          <w:rFonts w:eastAsia="Batang"/>
          <w:lang w:eastAsia="en-US"/>
        </w:rPr>
        <w:t>FFS_Ref</w:t>
      </w:r>
      <w:proofErr w:type="spellEnd"/>
      <w:r w:rsidRPr="00833A76">
        <w:rPr>
          <w:rFonts w:eastAsia="Batang"/>
          <w:lang w:eastAsia="en-US"/>
        </w:rPr>
        <w:t>, with release cause 'other';</w:t>
      </w:r>
    </w:p>
    <w:p w14:paraId="0FDFFEE2" w14:textId="77777777"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t>else:</w:t>
      </w:r>
    </w:p>
    <w:p w14:paraId="1F41E943" w14:textId="77777777" w:rsidR="00833A76" w:rsidRPr="00833A76" w:rsidRDefault="00833A76" w:rsidP="00833A76">
      <w:pPr>
        <w:overflowPunct/>
        <w:autoSpaceDE/>
        <w:autoSpaceDN/>
        <w:adjustRightInd/>
        <w:ind w:left="1135" w:hanging="284"/>
        <w:textAlignment w:val="auto"/>
        <w:rPr>
          <w:rFonts w:eastAsia="Batang"/>
          <w:lang w:eastAsia="en-US"/>
        </w:rPr>
      </w:pPr>
      <w:r w:rsidRPr="00833A76">
        <w:rPr>
          <w:rFonts w:eastAsia="Batang"/>
          <w:lang w:eastAsia="en-US"/>
        </w:rPr>
        <w:t>3&gt;</w:t>
      </w:r>
      <w:r w:rsidRPr="00833A76">
        <w:rPr>
          <w:rFonts w:eastAsia="Batang"/>
          <w:lang w:eastAsia="en-US"/>
        </w:rPr>
        <w:tab/>
        <w:t xml:space="preserve">initiate the connection re-establishment procedure as specified in </w:t>
      </w:r>
      <w:proofErr w:type="spellStart"/>
      <w:r w:rsidRPr="00833A76">
        <w:rPr>
          <w:rFonts w:eastAsia="Batang"/>
          <w:lang w:eastAsia="en-US"/>
        </w:rPr>
        <w:t>x.x.x</w:t>
      </w:r>
      <w:proofErr w:type="spellEnd"/>
      <w:r w:rsidRPr="00833A76">
        <w:rPr>
          <w:rFonts w:eastAsia="Batang"/>
          <w:lang w:eastAsia="en-US"/>
        </w:rPr>
        <w:t xml:space="preserve"> </w:t>
      </w:r>
      <w:proofErr w:type="spellStart"/>
      <w:r w:rsidRPr="00833A76">
        <w:rPr>
          <w:rFonts w:eastAsia="Batang"/>
          <w:lang w:eastAsia="en-US"/>
        </w:rPr>
        <w:t>FFS_Ref</w:t>
      </w:r>
      <w:proofErr w:type="spellEnd"/>
      <w:r w:rsidRPr="00833A76">
        <w:rPr>
          <w:rFonts w:eastAsia="Batang"/>
          <w:lang w:eastAsia="en-US"/>
        </w:rPr>
        <w:t>.</w:t>
      </w:r>
    </w:p>
    <w:p w14:paraId="3E9E7BEB" w14:textId="77777777" w:rsidR="00833A76" w:rsidRPr="00833A76" w:rsidRDefault="00833A76" w:rsidP="00833A76">
      <w:pPr>
        <w:overflowPunct/>
        <w:autoSpaceDE/>
        <w:autoSpaceDN/>
        <w:adjustRightInd/>
        <w:textAlignment w:val="auto"/>
        <w:rPr>
          <w:rFonts w:eastAsia="Batang"/>
        </w:rPr>
      </w:pPr>
      <w:r w:rsidRPr="00833A76">
        <w:rPr>
          <w:rFonts w:eastAsia="Batang"/>
          <w:lang w:eastAsia="en-US"/>
        </w:rPr>
        <w:t>The UE shall:</w:t>
      </w:r>
    </w:p>
    <w:p w14:paraId="6104B246" w14:textId="4CF12357"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t>1&gt;</w:t>
      </w:r>
      <w:r w:rsidRPr="00833A76">
        <w:rPr>
          <w:rFonts w:eastAsia="Batang"/>
          <w:lang w:eastAsia="en-US"/>
        </w:rPr>
        <w:tab/>
        <w:t xml:space="preserve">upon T310 expiry in </w:t>
      </w:r>
      <w:proofErr w:type="spellStart"/>
      <w:r w:rsidRPr="00833A76">
        <w:rPr>
          <w:rFonts w:eastAsia="Batang"/>
        </w:rPr>
        <w:t>PS</w:t>
      </w:r>
      <w:r w:rsidRPr="00833A76">
        <w:rPr>
          <w:rFonts w:eastAsia="Batang"/>
          <w:lang w:eastAsia="en-US"/>
        </w:rPr>
        <w:t>Cell</w:t>
      </w:r>
      <w:proofErr w:type="spellEnd"/>
      <w:r w:rsidRPr="00833A76">
        <w:rPr>
          <w:rFonts w:eastAsia="Batang"/>
          <w:lang w:eastAsia="en-US"/>
        </w:rPr>
        <w:t>; or</w:t>
      </w:r>
    </w:p>
    <w:p w14:paraId="0C380159" w14:textId="59E59A5E"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t>1&gt;</w:t>
      </w:r>
      <w:r w:rsidRPr="00833A76">
        <w:rPr>
          <w:rFonts w:eastAsia="Batang"/>
          <w:lang w:eastAsia="en-US"/>
        </w:rPr>
        <w:tab/>
        <w:t>upon random access problem indication from SCG MAC; or</w:t>
      </w:r>
    </w:p>
    <w:p w14:paraId="6FAEA701" w14:textId="71F66BBF" w:rsidR="007B3965" w:rsidRDefault="007B3965" w:rsidP="00833A76">
      <w:pPr>
        <w:overflowPunct/>
        <w:autoSpaceDE/>
        <w:autoSpaceDN/>
        <w:adjustRightInd/>
        <w:ind w:left="568" w:hanging="284"/>
        <w:textAlignment w:val="auto"/>
        <w:rPr>
          <w:ins w:id="42" w:author="Pradeepa Ramachandra" w:date="2018-04-05T11:27:00Z"/>
          <w:rFonts w:eastAsia="Batang"/>
          <w:lang w:eastAsia="en-US"/>
        </w:rPr>
      </w:pPr>
      <w:ins w:id="43" w:author="Pradeepa Ramachandra" w:date="2018-04-05T11:27:00Z">
        <w:r>
          <w:rPr>
            <w:rFonts w:eastAsia="Batang"/>
            <w:lang w:eastAsia="en-US"/>
          </w:rPr>
          <w:t xml:space="preserve">1&gt; </w:t>
        </w:r>
        <w:r w:rsidRPr="00A848D4">
          <w:t xml:space="preserve">upon </w:t>
        </w:r>
        <w:r>
          <w:t xml:space="preserve">receiving failure of Beam Failure Recovery procedure indication from SCG MAC and when </w:t>
        </w:r>
        <w:proofErr w:type="spellStart"/>
        <w:r>
          <w:rPr>
            <w:i/>
          </w:rPr>
          <w:t>failedBFRImpactOnRLF</w:t>
        </w:r>
        <w:proofErr w:type="spellEnd"/>
        <w:r>
          <w:t xml:space="preserve"> is set to </w:t>
        </w:r>
        <w:proofErr w:type="spellStart"/>
        <w:r>
          <w:rPr>
            <w:i/>
          </w:rPr>
          <w:t>declareRLF</w:t>
        </w:r>
        <w:proofErr w:type="spellEnd"/>
        <w:r>
          <w:t>; or</w:t>
        </w:r>
      </w:ins>
    </w:p>
    <w:p w14:paraId="5B98659C" w14:textId="5D0DA638" w:rsidR="00833A76" w:rsidRPr="00833A76" w:rsidRDefault="00833A76" w:rsidP="00833A76">
      <w:pPr>
        <w:overflowPunct/>
        <w:autoSpaceDE/>
        <w:autoSpaceDN/>
        <w:adjustRightInd/>
        <w:ind w:left="568" w:hanging="284"/>
        <w:textAlignment w:val="auto"/>
        <w:rPr>
          <w:rFonts w:eastAsia="Batang"/>
          <w:lang w:eastAsia="en-US"/>
        </w:rPr>
      </w:pPr>
      <w:r w:rsidRPr="00833A76">
        <w:rPr>
          <w:rFonts w:eastAsia="Batang"/>
          <w:lang w:eastAsia="en-US"/>
        </w:rPr>
        <w:t>1&gt;</w:t>
      </w:r>
      <w:r w:rsidRPr="00833A76">
        <w:rPr>
          <w:rFonts w:eastAsia="Batang"/>
          <w:lang w:eastAsia="en-US"/>
        </w:rPr>
        <w:tab/>
        <w:t>upon indication from SCG RLC that the maximum number of retransmissions has been reached:</w:t>
      </w:r>
    </w:p>
    <w:p w14:paraId="007EE6F2" w14:textId="77777777"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t>consider radio link failure to be detected for the SCG i.e. SCG-RLF;</w:t>
      </w:r>
    </w:p>
    <w:p w14:paraId="1F6E7A27" w14:textId="77777777" w:rsidR="00833A76" w:rsidRPr="00833A76" w:rsidRDefault="00833A76" w:rsidP="00833A76">
      <w:pPr>
        <w:keepLines/>
        <w:overflowPunct/>
        <w:autoSpaceDE/>
        <w:autoSpaceDN/>
        <w:adjustRightInd/>
        <w:ind w:left="1135" w:hanging="851"/>
        <w:textAlignment w:val="auto"/>
        <w:rPr>
          <w:rFonts w:eastAsia="Batang"/>
          <w:color w:val="FF0000"/>
          <w:lang w:eastAsia="en-US"/>
        </w:rPr>
      </w:pPr>
      <w:r w:rsidRPr="00833A76">
        <w:rPr>
          <w:rFonts w:eastAsia="Batang"/>
          <w:color w:val="FF0000"/>
          <w:lang w:eastAsia="en-US"/>
        </w:rPr>
        <w:t xml:space="preserve">Editor’s Note: FFS: How to handle RLC failure in CA duplication for SCG DRB and SRB. </w:t>
      </w:r>
    </w:p>
    <w:p w14:paraId="6C50F266" w14:textId="74E8907D" w:rsidR="00833A76" w:rsidRPr="00833A76" w:rsidRDefault="00833A76" w:rsidP="00833A76">
      <w:pPr>
        <w:overflowPunct/>
        <w:autoSpaceDE/>
        <w:autoSpaceDN/>
        <w:adjustRightInd/>
        <w:ind w:left="851" w:hanging="284"/>
        <w:textAlignment w:val="auto"/>
        <w:rPr>
          <w:rFonts w:eastAsia="Batang"/>
          <w:lang w:eastAsia="en-US"/>
        </w:rPr>
      </w:pPr>
      <w:r w:rsidRPr="00833A76">
        <w:rPr>
          <w:rFonts w:eastAsia="Batang"/>
          <w:lang w:eastAsia="en-US"/>
        </w:rPr>
        <w:t>2&gt;</w:t>
      </w:r>
      <w:r w:rsidRPr="00833A76">
        <w:rPr>
          <w:rFonts w:eastAsia="Batang"/>
          <w:lang w:eastAsia="en-US"/>
        </w:rPr>
        <w:tab/>
      </w:r>
      <w:bookmarkStart w:id="44" w:name="_Hlk504050226"/>
      <w:r w:rsidRPr="00833A76">
        <w:rPr>
          <w:rFonts w:eastAsia="Batang"/>
          <w:lang w:eastAsia="en-US"/>
        </w:rPr>
        <w:t xml:space="preserve">initiate the SCG failure information procedure as specified in </w:t>
      </w:r>
      <w:bookmarkEnd w:id="44"/>
      <w:r w:rsidRPr="00833A76">
        <w:rPr>
          <w:rFonts w:eastAsia="Batang"/>
          <w:lang w:eastAsia="en-US"/>
        </w:rPr>
        <w:t>5.7.3 to report SCG radio link failure;</w:t>
      </w:r>
    </w:p>
    <w:p w14:paraId="4BD64AC5" w14:textId="1733C09E" w:rsidR="00833A76" w:rsidRDefault="00833A76" w:rsidP="00833A76"/>
    <w:p w14:paraId="70E83957" w14:textId="16015D2B" w:rsidR="00833A76" w:rsidRPr="00813574" w:rsidRDefault="00833A76" w:rsidP="00833A76">
      <w:r>
        <w:t>*****************************End of first Change****************************************</w:t>
      </w:r>
    </w:p>
    <w:p w14:paraId="726F6F15" w14:textId="0A66821D" w:rsidR="00833A76" w:rsidRDefault="00833A76" w:rsidP="00833A76"/>
    <w:p w14:paraId="4104C15A" w14:textId="56335FC0" w:rsidR="00833A76" w:rsidRPr="00813574" w:rsidRDefault="00833A76" w:rsidP="00833A76">
      <w:r>
        <w:t>*****************************Start of second Change****************************************</w:t>
      </w:r>
    </w:p>
    <w:p w14:paraId="199A3D3F" w14:textId="204F2B91" w:rsidR="00833A76" w:rsidRDefault="00833A76" w:rsidP="00833A76"/>
    <w:p w14:paraId="4AA8A346" w14:textId="77777777" w:rsidR="00847155" w:rsidRPr="00000A61" w:rsidRDefault="00847155" w:rsidP="00353AC3">
      <w:pPr>
        <w:pStyle w:val="Heading2"/>
      </w:pPr>
      <w:bookmarkStart w:id="45" w:name="_Toc470095867"/>
      <w:bookmarkStart w:id="46" w:name="_Toc493510616"/>
      <w:bookmarkStart w:id="47" w:name="_Toc500942771"/>
      <w:bookmarkStart w:id="48" w:name="_Toc505697628"/>
      <w:r w:rsidRPr="00000A61">
        <w:lastRenderedPageBreak/>
        <w:t>7.1</w:t>
      </w:r>
      <w:r w:rsidRPr="00000A61">
        <w:tab/>
      </w:r>
      <w:bookmarkEnd w:id="45"/>
      <w:r w:rsidRPr="00000A61">
        <w:t>Timers</w:t>
      </w:r>
      <w:bookmarkEnd w:id="46"/>
      <w:bookmarkEnd w:id="47"/>
      <w:bookmarkEnd w:id="48"/>
    </w:p>
    <w:p w14:paraId="428C990F" w14:textId="77777777" w:rsidR="00847155" w:rsidRPr="00000A61" w:rsidRDefault="00847155" w:rsidP="00847155">
      <w:pPr>
        <w:pStyle w:val="Heading3"/>
      </w:pPr>
      <w:bookmarkStart w:id="49" w:name="_Toc493510617"/>
      <w:bookmarkStart w:id="50" w:name="_Toc500942772"/>
      <w:bookmarkStart w:id="51" w:name="_Toc505697629"/>
      <w:r w:rsidRPr="00000A61">
        <w:t>7.1.1</w:t>
      </w:r>
      <w:r w:rsidRPr="00000A61">
        <w:tab/>
        <w:t>Timers (Informative)</w:t>
      </w:r>
      <w:bookmarkEnd w:id="49"/>
      <w:bookmarkEnd w:id="50"/>
      <w:bookmarkEnd w:id="5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33A76" w:rsidRPr="00000A61" w14:paraId="58C5E140" w14:textId="77777777" w:rsidTr="00833A76">
        <w:trPr>
          <w:cantSplit/>
          <w:tblHeader/>
          <w:jc w:val="center"/>
        </w:trPr>
        <w:tc>
          <w:tcPr>
            <w:tcW w:w="1134" w:type="dxa"/>
          </w:tcPr>
          <w:p w14:paraId="26BCB9B5" w14:textId="77777777" w:rsidR="00833A76" w:rsidRPr="00000A61" w:rsidRDefault="00833A76" w:rsidP="00353AC3">
            <w:pPr>
              <w:pStyle w:val="TAH"/>
              <w:rPr>
                <w:lang w:eastAsia="en-GB"/>
              </w:rPr>
            </w:pPr>
            <w:r w:rsidRPr="00000A61">
              <w:rPr>
                <w:lang w:eastAsia="en-GB"/>
              </w:rPr>
              <w:t>Timer</w:t>
            </w:r>
          </w:p>
        </w:tc>
        <w:tc>
          <w:tcPr>
            <w:tcW w:w="2268" w:type="dxa"/>
          </w:tcPr>
          <w:p w14:paraId="312D15B8" w14:textId="77777777" w:rsidR="00833A76" w:rsidRPr="00000A61" w:rsidRDefault="00833A76" w:rsidP="00353AC3">
            <w:pPr>
              <w:pStyle w:val="TAH"/>
              <w:rPr>
                <w:lang w:eastAsia="en-GB"/>
              </w:rPr>
            </w:pPr>
            <w:r w:rsidRPr="00000A61">
              <w:rPr>
                <w:lang w:eastAsia="en-GB"/>
              </w:rPr>
              <w:t>Start</w:t>
            </w:r>
          </w:p>
        </w:tc>
        <w:tc>
          <w:tcPr>
            <w:tcW w:w="2835" w:type="dxa"/>
          </w:tcPr>
          <w:p w14:paraId="29A6F9D4" w14:textId="77777777" w:rsidR="00833A76" w:rsidRPr="00000A61" w:rsidRDefault="00833A76" w:rsidP="00353AC3">
            <w:pPr>
              <w:pStyle w:val="TAH"/>
              <w:rPr>
                <w:lang w:eastAsia="en-GB"/>
              </w:rPr>
            </w:pPr>
            <w:r w:rsidRPr="00000A61">
              <w:rPr>
                <w:lang w:eastAsia="en-GB"/>
              </w:rPr>
              <w:t>Stop</w:t>
            </w:r>
          </w:p>
        </w:tc>
        <w:tc>
          <w:tcPr>
            <w:tcW w:w="2835" w:type="dxa"/>
          </w:tcPr>
          <w:p w14:paraId="05CB0685" w14:textId="77777777" w:rsidR="00833A76" w:rsidRPr="00000A61" w:rsidRDefault="00833A76" w:rsidP="00353AC3">
            <w:pPr>
              <w:pStyle w:val="TAH"/>
              <w:rPr>
                <w:lang w:eastAsia="en-GB"/>
              </w:rPr>
            </w:pPr>
            <w:r w:rsidRPr="00000A61">
              <w:rPr>
                <w:lang w:eastAsia="en-GB"/>
              </w:rPr>
              <w:t>At expiry</w:t>
            </w:r>
          </w:p>
        </w:tc>
      </w:tr>
      <w:tr w:rsidR="00833A76" w:rsidRPr="00000A61" w14:paraId="6A5A916B" w14:textId="77777777" w:rsidTr="00833A76">
        <w:trPr>
          <w:cantSplit/>
          <w:jc w:val="center"/>
        </w:trPr>
        <w:tc>
          <w:tcPr>
            <w:tcW w:w="1134" w:type="dxa"/>
          </w:tcPr>
          <w:p w14:paraId="3A5F3249" w14:textId="77777777" w:rsidR="00833A76" w:rsidRPr="00000A61" w:rsidRDefault="00833A76" w:rsidP="00353AC3">
            <w:pPr>
              <w:pStyle w:val="TAL"/>
              <w:rPr>
                <w:lang w:eastAsia="en-GB"/>
              </w:rPr>
            </w:pPr>
            <w:r w:rsidRPr="00000A61">
              <w:rPr>
                <w:lang w:eastAsia="en-GB"/>
              </w:rPr>
              <w:t>T304</w:t>
            </w:r>
          </w:p>
        </w:tc>
        <w:tc>
          <w:tcPr>
            <w:tcW w:w="2268" w:type="dxa"/>
          </w:tcPr>
          <w:p w14:paraId="7118F2C8" w14:textId="5B02D41D" w:rsidR="00833A76" w:rsidRPr="00000A61" w:rsidRDefault="00833A76" w:rsidP="00353AC3">
            <w:pPr>
              <w:pStyle w:val="TAL"/>
              <w:rPr>
                <w:lang w:eastAsia="ja-JP"/>
              </w:rPr>
            </w:pPr>
            <w:r w:rsidRPr="00000A61">
              <w:rPr>
                <w:lang w:eastAsia="en-GB"/>
              </w:rPr>
              <w:t xml:space="preserve">Reception of </w:t>
            </w:r>
            <w:proofErr w:type="spellStart"/>
            <w:r w:rsidRPr="00000A61">
              <w:rPr>
                <w:i/>
                <w:lang w:eastAsia="en-GB"/>
              </w:rPr>
              <w:t>RRCReconfiguration</w:t>
            </w:r>
            <w:proofErr w:type="spellEnd"/>
            <w:r w:rsidRPr="00000A61">
              <w:rPr>
                <w:lang w:eastAsia="en-GB"/>
              </w:rPr>
              <w:t xml:space="preserve"> message including </w:t>
            </w:r>
            <w:proofErr w:type="spellStart"/>
            <w:r>
              <w:rPr>
                <w:rFonts w:hint="eastAsia"/>
                <w:i/>
                <w:lang w:eastAsia="ja-JP"/>
              </w:rPr>
              <w:t>reconfigurationWithSync</w:t>
            </w:r>
            <w:proofErr w:type="spellEnd"/>
          </w:p>
        </w:tc>
        <w:tc>
          <w:tcPr>
            <w:tcW w:w="2835" w:type="dxa"/>
          </w:tcPr>
          <w:p w14:paraId="6526E1CF" w14:textId="1690492F" w:rsidR="00833A76" w:rsidRDefault="00833A76" w:rsidP="00353AC3">
            <w:pPr>
              <w:pStyle w:val="TAL"/>
              <w:rPr>
                <w:lang w:eastAsia="en-GB"/>
              </w:rPr>
            </w:pPr>
            <w:r w:rsidRPr="00000A61">
              <w:rPr>
                <w:lang w:eastAsia="en-GB"/>
              </w:rPr>
              <w:t>Successful completion of random access on the</w:t>
            </w:r>
            <w:r>
              <w:rPr>
                <w:lang w:eastAsia="en-GB"/>
              </w:rPr>
              <w:t xml:space="preserve"> corresponding </w:t>
            </w:r>
            <w:r w:rsidRPr="00000A61">
              <w:rPr>
                <w:lang w:eastAsia="en-GB"/>
              </w:rPr>
              <w:t xml:space="preserve"> </w:t>
            </w:r>
            <w:proofErr w:type="spellStart"/>
            <w:r w:rsidRPr="00000A61">
              <w:rPr>
                <w:lang w:eastAsia="en-GB"/>
              </w:rPr>
              <w:t>S</w:t>
            </w:r>
            <w:r>
              <w:rPr>
                <w:lang w:eastAsia="en-GB"/>
              </w:rPr>
              <w:t>p</w:t>
            </w:r>
            <w:r w:rsidRPr="00000A61">
              <w:rPr>
                <w:lang w:eastAsia="en-GB"/>
              </w:rPr>
              <w:t>Cell</w:t>
            </w:r>
            <w:proofErr w:type="spellEnd"/>
          </w:p>
          <w:p w14:paraId="1FB1A57B" w14:textId="0DA47CB2" w:rsidR="00833A76" w:rsidRPr="00000A61" w:rsidRDefault="00833A76" w:rsidP="00353AC3">
            <w:pPr>
              <w:pStyle w:val="TAL"/>
              <w:rPr>
                <w:lang w:eastAsia="en-GB"/>
              </w:rPr>
            </w:pPr>
            <w:r>
              <w:rPr>
                <w:lang w:eastAsia="en-GB"/>
              </w:rPr>
              <w:t xml:space="preserve">For T304 of SCG, </w:t>
            </w:r>
            <w:r w:rsidRPr="00000A61">
              <w:rPr>
                <w:rFonts w:eastAsia="SimSun"/>
                <w:lang w:eastAsia="zh-CN"/>
              </w:rPr>
              <w:t>upon SCG release</w:t>
            </w:r>
          </w:p>
        </w:tc>
        <w:tc>
          <w:tcPr>
            <w:tcW w:w="2835" w:type="dxa"/>
          </w:tcPr>
          <w:p w14:paraId="7D262D02" w14:textId="3DB1A647" w:rsidR="00833A76" w:rsidRDefault="00833A76" w:rsidP="00353AC3">
            <w:pPr>
              <w:pStyle w:val="TAL"/>
              <w:rPr>
                <w:lang w:eastAsia="zh-CN"/>
              </w:rPr>
            </w:pPr>
            <w:r>
              <w:rPr>
                <w:lang w:eastAsia="en-GB"/>
              </w:rPr>
              <w:t>For T304 of SCG, i</w:t>
            </w:r>
            <w:r w:rsidRPr="00000A61">
              <w:rPr>
                <w:lang w:eastAsia="en-GB"/>
              </w:rPr>
              <w:t xml:space="preserve">nform </w:t>
            </w:r>
            <w:r>
              <w:rPr>
                <w:lang w:eastAsia="en-GB"/>
              </w:rPr>
              <w:t>network</w:t>
            </w:r>
            <w:r w:rsidRPr="00000A61">
              <w:rPr>
                <w:lang w:eastAsia="en-GB"/>
              </w:rPr>
              <w:t xml:space="preserve"> about the </w:t>
            </w:r>
            <w:r>
              <w:rPr>
                <w:lang w:eastAsia="en-GB"/>
              </w:rPr>
              <w:t>reconfiguration with sync failure</w:t>
            </w:r>
            <w:r w:rsidRPr="00000A61">
              <w:rPr>
                <w:lang w:eastAsia="en-GB"/>
              </w:rPr>
              <w:t xml:space="preserve"> by initiating the SCG failure information procedure as specified in 5.7.3</w:t>
            </w:r>
            <w:r w:rsidRPr="00000A61">
              <w:rPr>
                <w:lang w:eastAsia="zh-CN"/>
              </w:rPr>
              <w:t>.</w:t>
            </w:r>
          </w:p>
          <w:p w14:paraId="3C9990F3" w14:textId="77777777" w:rsidR="00833A76" w:rsidRPr="00000A61" w:rsidRDefault="00833A76" w:rsidP="00353AC3">
            <w:pPr>
              <w:pStyle w:val="TAL"/>
              <w:rPr>
                <w:lang w:eastAsia="en-GB"/>
              </w:rPr>
            </w:pPr>
          </w:p>
        </w:tc>
      </w:tr>
      <w:tr w:rsidR="00833A76" w:rsidRPr="00000A61" w14:paraId="69722019" w14:textId="77777777" w:rsidTr="00833A76">
        <w:trPr>
          <w:cantSplit/>
          <w:jc w:val="center"/>
        </w:trPr>
        <w:tc>
          <w:tcPr>
            <w:tcW w:w="1134" w:type="dxa"/>
          </w:tcPr>
          <w:p w14:paraId="2F89993A" w14:textId="77777777" w:rsidR="00833A76" w:rsidRPr="00000A61" w:rsidRDefault="00833A76" w:rsidP="00353AC3">
            <w:pPr>
              <w:pStyle w:val="TAL"/>
              <w:rPr>
                <w:lang w:eastAsia="en-GB"/>
              </w:rPr>
            </w:pPr>
            <w:r w:rsidRPr="00000A61">
              <w:rPr>
                <w:lang w:eastAsia="en-GB"/>
              </w:rPr>
              <w:t>T310</w:t>
            </w:r>
          </w:p>
          <w:p w14:paraId="4CC81A5D" w14:textId="77777777" w:rsidR="00833A76" w:rsidRPr="00000A61" w:rsidRDefault="00833A76" w:rsidP="00353AC3">
            <w:pPr>
              <w:pStyle w:val="TAL"/>
              <w:rPr>
                <w:lang w:eastAsia="en-GB"/>
              </w:rPr>
            </w:pPr>
          </w:p>
        </w:tc>
        <w:tc>
          <w:tcPr>
            <w:tcW w:w="2268" w:type="dxa"/>
          </w:tcPr>
          <w:p w14:paraId="0D90377F" w14:textId="77777777" w:rsidR="00833A76" w:rsidRDefault="00833A76" w:rsidP="00353AC3">
            <w:pPr>
              <w:pStyle w:val="TAL"/>
              <w:rPr>
                <w:ins w:id="52" w:author="Pradeepa Ramachandra" w:date="2018-04-05T11:27:00Z"/>
                <w:lang w:eastAsia="en-GB"/>
              </w:rPr>
            </w:pPr>
            <w:r w:rsidRPr="00000A61">
              <w:rPr>
                <w:lang w:eastAsia="en-GB"/>
              </w:rPr>
              <w:t xml:space="preserve">Upon detecting physical layer problems for the </w:t>
            </w:r>
            <w:proofErr w:type="spellStart"/>
            <w:r>
              <w:rPr>
                <w:lang w:eastAsia="en-GB"/>
              </w:rPr>
              <w:t>Sp</w:t>
            </w:r>
            <w:r w:rsidRPr="00000A61">
              <w:rPr>
                <w:lang w:eastAsia="en-GB"/>
              </w:rPr>
              <w:t>Cell</w:t>
            </w:r>
            <w:proofErr w:type="spellEnd"/>
            <w:r w:rsidRPr="00000A61">
              <w:rPr>
                <w:lang w:eastAsia="en-GB"/>
              </w:rPr>
              <w:t xml:space="preserve"> i.e. upon receiving N310 consecutive out-of-sync indications from lower layers</w:t>
            </w:r>
            <w:r>
              <w:rPr>
                <w:lang w:eastAsia="en-GB"/>
              </w:rPr>
              <w:t>.</w:t>
            </w:r>
          </w:p>
          <w:p w14:paraId="33A848E3" w14:textId="7FCF54DD" w:rsidR="007B3965" w:rsidRPr="00000A61" w:rsidRDefault="007B3965" w:rsidP="00353AC3">
            <w:pPr>
              <w:pStyle w:val="TAL"/>
              <w:rPr>
                <w:lang w:eastAsia="en-GB"/>
              </w:rPr>
            </w:pPr>
            <w:proofErr w:type="spellStart"/>
            <w:ins w:id="53" w:author="Pradeepa Ramachandra" w:date="2018-04-05T11:27:00Z">
              <w:r>
                <w:rPr>
                  <w:lang w:val="sv-SE" w:eastAsia="en-GB"/>
                </w:rPr>
                <w:t>Upon</w:t>
              </w:r>
              <w:proofErr w:type="spellEnd"/>
              <w:r>
                <w:rPr>
                  <w:lang w:val="sv-SE" w:eastAsia="en-GB"/>
                </w:rPr>
                <w:t xml:space="preserve"> </w:t>
              </w:r>
              <w:proofErr w:type="spellStart"/>
              <w:r>
                <w:rPr>
                  <w:lang w:val="sv-SE" w:eastAsia="en-GB"/>
                </w:rPr>
                <w:t>receiving</w:t>
              </w:r>
              <w:proofErr w:type="spellEnd"/>
              <w:r>
                <w:rPr>
                  <w:lang w:val="sv-SE" w:eastAsia="en-GB"/>
                </w:rPr>
                <w:t xml:space="preserve"> </w:t>
              </w:r>
              <w:r>
                <w:t xml:space="preserve">failure of Beam Failure Recovery procedure indication from MAC and when </w:t>
              </w:r>
              <w:proofErr w:type="spellStart"/>
              <w:r>
                <w:rPr>
                  <w:i/>
                </w:rPr>
                <w:t>failedBFRImpactOnRLF</w:t>
              </w:r>
              <w:proofErr w:type="spellEnd"/>
              <w:r>
                <w:t xml:space="preserve"> is set to </w:t>
              </w:r>
              <w:r>
                <w:rPr>
                  <w:i/>
                  <w:lang w:val="sv-SE"/>
                </w:rPr>
                <w:t>startT310.</w:t>
              </w:r>
            </w:ins>
          </w:p>
        </w:tc>
        <w:tc>
          <w:tcPr>
            <w:tcW w:w="2835" w:type="dxa"/>
          </w:tcPr>
          <w:p w14:paraId="5A0103E8" w14:textId="53F2144F" w:rsidR="00833A76" w:rsidRDefault="00833A76" w:rsidP="00353AC3">
            <w:pPr>
              <w:pStyle w:val="TAL"/>
              <w:rPr>
                <w:lang w:eastAsia="en-GB"/>
              </w:rPr>
            </w:pPr>
            <w:r w:rsidRPr="00000A61">
              <w:rPr>
                <w:lang w:eastAsia="en-GB"/>
              </w:rPr>
              <w:t xml:space="preserve">Upon receiving N311 consecutive in-sync indications from lower layers for the </w:t>
            </w:r>
            <w:proofErr w:type="spellStart"/>
            <w:r>
              <w:rPr>
                <w:lang w:eastAsia="en-GB"/>
              </w:rPr>
              <w:t>Sp</w:t>
            </w:r>
            <w:r w:rsidRPr="00000A61">
              <w:rPr>
                <w:lang w:eastAsia="en-GB"/>
              </w:rPr>
              <w:t>Cell</w:t>
            </w:r>
            <w:proofErr w:type="spellEnd"/>
            <w:r w:rsidRPr="00000A61">
              <w:rPr>
                <w:lang w:eastAsia="en-GB"/>
              </w:rPr>
              <w:t xml:space="preserve">, upon </w:t>
            </w:r>
            <w:r w:rsidRPr="00BE4700">
              <w:rPr>
                <w:lang w:eastAsia="en-GB"/>
              </w:rPr>
              <w:t xml:space="preserve">receiving </w:t>
            </w:r>
            <w:proofErr w:type="spellStart"/>
            <w:r w:rsidRPr="00BE4700">
              <w:rPr>
                <w:lang w:eastAsia="en-GB"/>
              </w:rPr>
              <w:t>RRCReconfiguration</w:t>
            </w:r>
            <w:proofErr w:type="spellEnd"/>
            <w:r w:rsidRPr="00BE4700">
              <w:rPr>
                <w:lang w:eastAsia="en-GB"/>
              </w:rPr>
              <w:t xml:space="preserve"> with </w:t>
            </w:r>
            <w:proofErr w:type="spellStart"/>
            <w:r w:rsidRPr="00A05C56">
              <w:rPr>
                <w:i/>
                <w:lang w:eastAsia="en-GB"/>
              </w:rPr>
              <w:t>reconfigurationWithSync</w:t>
            </w:r>
            <w:proofErr w:type="spellEnd"/>
            <w:r w:rsidRPr="00BE4700">
              <w:rPr>
                <w:lang w:eastAsia="en-GB"/>
              </w:rPr>
              <w:t xml:space="preserve"> for that cell group</w:t>
            </w:r>
            <w:r>
              <w:rPr>
                <w:lang w:eastAsia="en-GB"/>
              </w:rPr>
              <w:t>,</w:t>
            </w:r>
            <w:r w:rsidRPr="00BE4700">
              <w:rPr>
                <w:lang w:eastAsia="en-GB"/>
              </w:rPr>
              <w:t xml:space="preserve"> </w:t>
            </w:r>
            <w:r w:rsidRPr="00000A61">
              <w:rPr>
                <w:lang w:eastAsia="en-GB"/>
              </w:rPr>
              <w:t>and upon initiating the connection re-establishment procedure</w:t>
            </w:r>
            <w:r>
              <w:rPr>
                <w:lang w:eastAsia="en-GB"/>
              </w:rPr>
              <w:t>.</w:t>
            </w:r>
          </w:p>
          <w:p w14:paraId="73FFB425" w14:textId="67305AAE" w:rsidR="00833A76" w:rsidRDefault="00833A76" w:rsidP="00353AC3">
            <w:pPr>
              <w:pStyle w:val="TAL"/>
              <w:rPr>
                <w:ins w:id="54" w:author="Pradeepa Ramachandra" w:date="2018-04-05T11:28:00Z"/>
                <w:lang w:eastAsia="en-GB"/>
              </w:rPr>
            </w:pPr>
            <w:r>
              <w:rPr>
                <w:lang w:eastAsia="en-GB"/>
              </w:rPr>
              <w:t>U</w:t>
            </w:r>
            <w:r w:rsidRPr="00BE4700">
              <w:rPr>
                <w:lang w:eastAsia="en-GB"/>
              </w:rPr>
              <w:t>pon SCG release</w:t>
            </w:r>
            <w:r>
              <w:rPr>
                <w:lang w:eastAsia="en-GB"/>
              </w:rPr>
              <w:t xml:space="preserve">, </w:t>
            </w:r>
            <w:r w:rsidRPr="00BE4700">
              <w:rPr>
                <w:lang w:eastAsia="en-GB"/>
              </w:rPr>
              <w:t xml:space="preserve">if the T310 is </w:t>
            </w:r>
            <w:r>
              <w:rPr>
                <w:lang w:eastAsia="en-GB"/>
              </w:rPr>
              <w:t>kept in SCG.</w:t>
            </w:r>
          </w:p>
          <w:p w14:paraId="4513A678" w14:textId="7ABB143F" w:rsidR="007B3965" w:rsidRDefault="007B3965" w:rsidP="00353AC3">
            <w:pPr>
              <w:pStyle w:val="TAL"/>
              <w:rPr>
                <w:ins w:id="55" w:author="Pradeepa Ramachandra" w:date="2018-04-05T18:42:00Z"/>
                <w:lang w:val="sv-SE" w:eastAsia="en-GB"/>
              </w:rPr>
            </w:pPr>
            <w:proofErr w:type="spellStart"/>
            <w:ins w:id="56" w:author="Pradeepa Ramachandra" w:date="2018-04-05T11:28:00Z">
              <w:r>
                <w:rPr>
                  <w:lang w:val="sv-SE" w:eastAsia="en-GB"/>
                </w:rPr>
                <w:t>Upon</w:t>
              </w:r>
              <w:proofErr w:type="spellEnd"/>
              <w:r>
                <w:rPr>
                  <w:lang w:val="sv-SE" w:eastAsia="en-GB"/>
                </w:rPr>
                <w:t xml:space="preserve"> </w:t>
              </w:r>
              <w:proofErr w:type="spellStart"/>
              <w:r>
                <w:rPr>
                  <w:lang w:val="sv-SE" w:eastAsia="en-GB"/>
                </w:rPr>
                <w:t>receiving</w:t>
              </w:r>
              <w:proofErr w:type="spellEnd"/>
              <w:r>
                <w:rPr>
                  <w:lang w:val="sv-SE" w:eastAsia="en-GB"/>
                </w:rPr>
                <w:t xml:space="preserve"> </w:t>
              </w:r>
              <w:proofErr w:type="spellStart"/>
              <w:r>
                <w:rPr>
                  <w:lang w:val="sv-SE" w:eastAsia="en-GB"/>
                </w:rPr>
                <w:t>successful</w:t>
              </w:r>
              <w:proofErr w:type="spellEnd"/>
              <w:r>
                <w:rPr>
                  <w:lang w:val="sv-SE" w:eastAsia="en-GB"/>
                </w:rPr>
                <w:t xml:space="preserve"> </w:t>
              </w:r>
              <w:proofErr w:type="spellStart"/>
              <w:r>
                <w:rPr>
                  <w:lang w:val="sv-SE" w:eastAsia="en-GB"/>
                </w:rPr>
                <w:t>beam</w:t>
              </w:r>
              <w:proofErr w:type="spellEnd"/>
              <w:r>
                <w:rPr>
                  <w:lang w:val="sv-SE" w:eastAsia="en-GB"/>
                </w:rPr>
                <w:t xml:space="preserve"> </w:t>
              </w:r>
              <w:proofErr w:type="spellStart"/>
              <w:r>
                <w:rPr>
                  <w:lang w:val="sv-SE" w:eastAsia="en-GB"/>
                </w:rPr>
                <w:t>failure</w:t>
              </w:r>
              <w:proofErr w:type="spellEnd"/>
              <w:r>
                <w:rPr>
                  <w:lang w:val="sv-SE" w:eastAsia="en-GB"/>
                </w:rPr>
                <w:t xml:space="preserve"> </w:t>
              </w:r>
              <w:proofErr w:type="spellStart"/>
              <w:r>
                <w:rPr>
                  <w:lang w:val="sv-SE" w:eastAsia="en-GB"/>
                </w:rPr>
                <w:t>recovery</w:t>
              </w:r>
              <w:proofErr w:type="spellEnd"/>
              <w:r>
                <w:rPr>
                  <w:lang w:val="sv-SE" w:eastAsia="en-GB"/>
                </w:rPr>
                <w:t xml:space="preserve"> </w:t>
              </w:r>
              <w:proofErr w:type="spellStart"/>
              <w:r>
                <w:rPr>
                  <w:lang w:val="sv-SE" w:eastAsia="en-GB"/>
                </w:rPr>
                <w:t>indication</w:t>
              </w:r>
              <w:proofErr w:type="spellEnd"/>
              <w:r>
                <w:rPr>
                  <w:lang w:val="sv-SE" w:eastAsia="en-GB"/>
                </w:rPr>
                <w:t xml:space="preserve"> from MAC and </w:t>
              </w:r>
              <w:proofErr w:type="spellStart"/>
              <w:r>
                <w:rPr>
                  <w:lang w:val="sv-SE" w:eastAsia="en-GB"/>
                </w:rPr>
                <w:t>if</w:t>
              </w:r>
              <w:proofErr w:type="spellEnd"/>
              <w:r>
                <w:rPr>
                  <w:lang w:val="sv-SE" w:eastAsia="en-GB"/>
                </w:rPr>
                <w:t xml:space="preserve"> </w:t>
              </w:r>
              <w:proofErr w:type="spellStart"/>
              <w:r w:rsidRPr="00A10F7F">
                <w:rPr>
                  <w:i/>
                </w:rPr>
                <w:t>successfulBFRImpactOnRLF</w:t>
              </w:r>
              <w:proofErr w:type="spellEnd"/>
              <w:r>
                <w:rPr>
                  <w:lang w:val="sv-SE"/>
                </w:rPr>
                <w:t xml:space="preserve"> is set to </w:t>
              </w:r>
              <w:r w:rsidRPr="00A10F7F">
                <w:rPr>
                  <w:i/>
                  <w:lang w:val="sv-SE"/>
                </w:rPr>
                <w:t>st</w:t>
              </w:r>
              <w:r>
                <w:rPr>
                  <w:i/>
                  <w:lang w:val="sv-SE"/>
                </w:rPr>
                <w:t>o</w:t>
              </w:r>
              <w:r w:rsidRPr="00A10F7F">
                <w:rPr>
                  <w:i/>
                  <w:lang w:val="sv-SE"/>
                </w:rPr>
                <w:t>pT310</w:t>
              </w:r>
              <w:r>
                <w:rPr>
                  <w:lang w:val="sv-SE" w:eastAsia="en-GB"/>
                </w:rPr>
                <w:t>.</w:t>
              </w:r>
            </w:ins>
          </w:p>
          <w:p w14:paraId="7604A234" w14:textId="7B4D2891" w:rsidR="00336E9D" w:rsidRPr="0068308C" w:rsidRDefault="00336E9D" w:rsidP="00353AC3">
            <w:pPr>
              <w:pStyle w:val="TAL"/>
              <w:rPr>
                <w:lang w:val="sv-SE" w:eastAsia="en-GB"/>
              </w:rPr>
            </w:pPr>
            <w:proofErr w:type="spellStart"/>
            <w:ins w:id="57" w:author="Pradeepa Ramachandra" w:date="2018-04-05T18:42:00Z">
              <w:r>
                <w:rPr>
                  <w:lang w:val="sv-SE" w:eastAsia="en-GB"/>
                </w:rPr>
                <w:t>Upon</w:t>
              </w:r>
              <w:proofErr w:type="spellEnd"/>
              <w:r>
                <w:rPr>
                  <w:lang w:val="sv-SE" w:eastAsia="en-GB"/>
                </w:rPr>
                <w:t xml:space="preserve"> </w:t>
              </w:r>
              <w:proofErr w:type="spellStart"/>
              <w:r>
                <w:rPr>
                  <w:lang w:val="sv-SE" w:eastAsia="en-GB"/>
                </w:rPr>
                <w:t>switching</w:t>
              </w:r>
              <w:proofErr w:type="spellEnd"/>
              <w:r>
                <w:rPr>
                  <w:lang w:val="sv-SE" w:eastAsia="en-GB"/>
                </w:rPr>
                <w:t xml:space="preserve"> from </w:t>
              </w:r>
              <w:r w:rsidR="0068308C">
                <w:rPr>
                  <w:lang w:val="sv-SE" w:eastAsia="en-GB"/>
                </w:rPr>
                <w:t xml:space="preserve">an </w:t>
              </w:r>
              <w:proofErr w:type="spellStart"/>
              <w:r w:rsidR="0068308C">
                <w:rPr>
                  <w:lang w:val="sv-SE" w:eastAsia="en-GB"/>
                </w:rPr>
                <w:t>active</w:t>
              </w:r>
              <w:proofErr w:type="spellEnd"/>
              <w:r w:rsidR="0068308C">
                <w:rPr>
                  <w:lang w:val="sv-SE" w:eastAsia="en-GB"/>
                </w:rPr>
                <w:t xml:space="preserve"> BWP to default BWP and </w:t>
              </w:r>
              <w:proofErr w:type="spellStart"/>
              <w:r w:rsidR="0068308C">
                <w:rPr>
                  <w:lang w:val="sv-SE" w:eastAsia="en-GB"/>
                </w:rPr>
                <w:t>if</w:t>
              </w:r>
              <w:proofErr w:type="spellEnd"/>
              <w:r w:rsidR="0068308C">
                <w:rPr>
                  <w:lang w:val="sv-SE" w:eastAsia="en-GB"/>
                </w:rPr>
                <w:t xml:space="preserve"> </w:t>
              </w:r>
            </w:ins>
            <w:ins w:id="58" w:author="Pradeepa Ramachandra" w:date="2018-04-05T18:43:00Z">
              <w:r w:rsidR="0068308C">
                <w:rPr>
                  <w:lang w:val="sv-SE" w:eastAsia="en-GB"/>
                </w:rPr>
                <w:t xml:space="preserve">parameter </w:t>
              </w:r>
            </w:ins>
            <w:proofErr w:type="spellStart"/>
            <w:ins w:id="59" w:author="Pradeepa Ramachandra" w:date="2018-04-05T18:42:00Z">
              <w:r w:rsidR="0068308C">
                <w:t>resetRLFTimeUponActiveBWPtoDefaultBWPSwitch</w:t>
              </w:r>
              <w:proofErr w:type="spellEnd"/>
              <w:r w:rsidR="0068308C">
                <w:rPr>
                  <w:lang w:val="sv-SE"/>
                </w:rPr>
                <w:t xml:space="preserve"> </w:t>
              </w:r>
            </w:ins>
            <w:ins w:id="60" w:author="Pradeepa Ramachandra" w:date="2018-04-05T18:43:00Z">
              <w:r w:rsidR="0068308C">
                <w:rPr>
                  <w:lang w:val="sv-SE"/>
                </w:rPr>
                <w:t xml:space="preserve">is set to </w:t>
              </w:r>
              <w:proofErr w:type="spellStart"/>
              <w:r w:rsidR="0068308C">
                <w:rPr>
                  <w:lang w:val="sv-SE"/>
                </w:rPr>
                <w:t>true</w:t>
              </w:r>
              <w:proofErr w:type="spellEnd"/>
              <w:r w:rsidR="00C821F9">
                <w:rPr>
                  <w:lang w:val="sv-SE"/>
                </w:rPr>
                <w:t>.</w:t>
              </w:r>
            </w:ins>
          </w:p>
          <w:p w14:paraId="33AED99E" w14:textId="77777777" w:rsidR="00833A76" w:rsidRPr="00000A61" w:rsidRDefault="00833A76" w:rsidP="00353AC3">
            <w:pPr>
              <w:pStyle w:val="TAL"/>
              <w:rPr>
                <w:lang w:eastAsia="en-GB"/>
              </w:rPr>
            </w:pPr>
          </w:p>
        </w:tc>
        <w:tc>
          <w:tcPr>
            <w:tcW w:w="2835" w:type="dxa"/>
          </w:tcPr>
          <w:p w14:paraId="55DF44B5" w14:textId="29CA526C" w:rsidR="00833A76" w:rsidRDefault="00833A76" w:rsidP="00353AC3">
            <w:pPr>
              <w:pStyle w:val="TAL"/>
              <w:rPr>
                <w:lang w:eastAsia="en-GB"/>
              </w:rPr>
            </w:pPr>
            <w:r w:rsidRPr="00550625">
              <w:rPr>
                <w:lang w:eastAsia="en-GB"/>
              </w:rPr>
              <w:t>If the T310 is kept in MCG</w:t>
            </w:r>
            <w:r>
              <w:rPr>
                <w:lang w:eastAsia="en-GB"/>
              </w:rPr>
              <w:t xml:space="preserve">: </w:t>
            </w:r>
            <w:r w:rsidRPr="00000A61">
              <w:rPr>
                <w:lang w:eastAsia="en-GB"/>
              </w:rPr>
              <w:t>If security is not activated: go to RRC_IDLE else: initiate the connection re-establishment procedure</w:t>
            </w:r>
            <w:r>
              <w:rPr>
                <w:lang w:eastAsia="en-GB"/>
              </w:rPr>
              <w:t>.</w:t>
            </w:r>
            <w:r w:rsidRPr="00000A61">
              <w:rPr>
                <w:lang w:eastAsia="en-GB"/>
              </w:rPr>
              <w:t xml:space="preserve"> </w:t>
            </w:r>
          </w:p>
          <w:p w14:paraId="715BCA70" w14:textId="77777777" w:rsidR="00833A76" w:rsidRPr="00000A61" w:rsidRDefault="00833A76" w:rsidP="00353AC3">
            <w:pPr>
              <w:pStyle w:val="TAL"/>
              <w:rPr>
                <w:lang w:eastAsia="en-GB"/>
              </w:rPr>
            </w:pPr>
            <w:r w:rsidRPr="00550625">
              <w:rPr>
                <w:lang w:eastAsia="en-GB"/>
              </w:rPr>
              <w:t>If the T310 is kept in SCG, Inform E-UTRAN/NR about the SCG radio link failure by initiating the SCG failure information procedure as specified in 5.7.3.</w:t>
            </w:r>
          </w:p>
        </w:tc>
      </w:tr>
      <w:tr w:rsidR="00833A76" w:rsidRPr="00000A61" w14:paraId="4000A52D" w14:textId="77777777" w:rsidTr="00833A76">
        <w:trPr>
          <w:cantSplit/>
          <w:jc w:val="center"/>
        </w:trPr>
        <w:tc>
          <w:tcPr>
            <w:tcW w:w="1134" w:type="dxa"/>
          </w:tcPr>
          <w:p w14:paraId="5A465132" w14:textId="77777777" w:rsidR="00833A76" w:rsidRPr="00000A61" w:rsidRDefault="00833A76" w:rsidP="00353AC3">
            <w:pPr>
              <w:pStyle w:val="TAL"/>
              <w:rPr>
                <w:lang w:eastAsia="en-GB"/>
              </w:rPr>
            </w:pPr>
            <w:r w:rsidRPr="00000A61">
              <w:rPr>
                <w:lang w:eastAsia="en-GB"/>
              </w:rPr>
              <w:t>T311</w:t>
            </w:r>
          </w:p>
          <w:p w14:paraId="56A5DD81" w14:textId="77777777" w:rsidR="00833A76" w:rsidRPr="00000A61" w:rsidRDefault="00833A76" w:rsidP="00353AC3">
            <w:pPr>
              <w:pStyle w:val="TAL"/>
              <w:rPr>
                <w:lang w:eastAsia="en-GB"/>
              </w:rPr>
            </w:pPr>
          </w:p>
        </w:tc>
        <w:tc>
          <w:tcPr>
            <w:tcW w:w="2268" w:type="dxa"/>
          </w:tcPr>
          <w:p w14:paraId="342F7EBF" w14:textId="77777777" w:rsidR="00833A76" w:rsidRPr="00000A61" w:rsidRDefault="00833A76" w:rsidP="00353AC3">
            <w:pPr>
              <w:pStyle w:val="TAL"/>
              <w:rPr>
                <w:lang w:eastAsia="en-GB"/>
              </w:rPr>
            </w:pPr>
            <w:r w:rsidRPr="00000A61">
              <w:rPr>
                <w:lang w:eastAsia="en-GB"/>
              </w:rPr>
              <w:t xml:space="preserve">Upon </w:t>
            </w:r>
            <w:bookmarkStart w:id="61" w:name="OLE_LINK35"/>
            <w:bookmarkStart w:id="62" w:name="OLE_LINK37"/>
            <w:r w:rsidRPr="00000A61">
              <w:rPr>
                <w:lang w:eastAsia="en-GB"/>
              </w:rPr>
              <w:t>initiating the RRC connection re-establishment procedure</w:t>
            </w:r>
            <w:bookmarkEnd w:id="61"/>
            <w:bookmarkEnd w:id="62"/>
          </w:p>
        </w:tc>
        <w:tc>
          <w:tcPr>
            <w:tcW w:w="2835" w:type="dxa"/>
          </w:tcPr>
          <w:p w14:paraId="1D1E39E9" w14:textId="77777777" w:rsidR="00833A76" w:rsidRPr="00000A61" w:rsidRDefault="00833A76" w:rsidP="00353AC3">
            <w:pPr>
              <w:pStyle w:val="TAL"/>
              <w:rPr>
                <w:lang w:eastAsia="en-GB"/>
              </w:rPr>
            </w:pPr>
            <w:r w:rsidRPr="00000A61">
              <w:rPr>
                <w:lang w:eastAsia="en-GB"/>
              </w:rPr>
              <w:t>Selection of a suitable NR cell or a cell using another RAT.</w:t>
            </w:r>
          </w:p>
        </w:tc>
        <w:tc>
          <w:tcPr>
            <w:tcW w:w="2835" w:type="dxa"/>
          </w:tcPr>
          <w:p w14:paraId="2BA04EED" w14:textId="77777777" w:rsidR="00833A76" w:rsidRPr="00000A61" w:rsidRDefault="00833A76" w:rsidP="00353AC3">
            <w:pPr>
              <w:pStyle w:val="TAL"/>
              <w:rPr>
                <w:lang w:eastAsia="en-GB"/>
              </w:rPr>
            </w:pPr>
            <w:r w:rsidRPr="00000A61">
              <w:rPr>
                <w:lang w:eastAsia="en-GB"/>
              </w:rPr>
              <w:t>Enter RRC_IDLE</w:t>
            </w:r>
          </w:p>
        </w:tc>
      </w:tr>
    </w:tbl>
    <w:p w14:paraId="18471579" w14:textId="46306E20" w:rsidR="00833A76" w:rsidRDefault="00833A76" w:rsidP="00833A76"/>
    <w:p w14:paraId="4AFDA880" w14:textId="4F2A9943" w:rsidR="00833A76" w:rsidRDefault="00833A76" w:rsidP="00833A76"/>
    <w:p w14:paraId="6B65B780" w14:textId="6676D59D" w:rsidR="00833A76" w:rsidRPr="00813574" w:rsidRDefault="00833A76" w:rsidP="00833A76">
      <w:r>
        <w:t>*****************************End of second Change****************************************</w:t>
      </w:r>
    </w:p>
    <w:p w14:paraId="30467FA0" w14:textId="77777777" w:rsidR="00833A76" w:rsidRPr="00833A76" w:rsidRDefault="00833A76" w:rsidP="00833A76">
      <w:pPr>
        <w:sectPr w:rsidR="00833A76" w:rsidRPr="00833A76">
          <w:headerReference w:type="even" r:id="rId16"/>
          <w:footerReference w:type="default" r:id="rId17"/>
          <w:footnotePr>
            <w:numRestart w:val="eachSect"/>
          </w:footnotePr>
          <w:pgSz w:w="11907" w:h="16840" w:code="9"/>
          <w:pgMar w:top="1418" w:right="1134" w:bottom="1134" w:left="1134" w:header="680" w:footer="567" w:gutter="0"/>
          <w:cols w:space="720"/>
        </w:sectPr>
      </w:pPr>
    </w:p>
    <w:p w14:paraId="3E6385F9" w14:textId="36692EDF" w:rsidR="00D64BA6" w:rsidRDefault="00066B97" w:rsidP="00D64BA6">
      <w:pPr>
        <w:pStyle w:val="Heading2"/>
        <w:ind w:left="0" w:firstLine="0"/>
      </w:pPr>
      <w:r>
        <w:lastRenderedPageBreak/>
        <w:t xml:space="preserve">ASN.1 </w:t>
      </w:r>
    </w:p>
    <w:p w14:paraId="406D9DA9" w14:textId="77777777" w:rsidR="00B20780" w:rsidRPr="00A21C0F" w:rsidRDefault="00B20780" w:rsidP="00B20780">
      <w:pPr>
        <w:pStyle w:val="Heading4"/>
      </w:pPr>
      <w:bookmarkStart w:id="63" w:name="_Toc505697558"/>
      <w:bookmarkStart w:id="64" w:name="_Toc500942730"/>
      <w:bookmarkStart w:id="65" w:name="_Hlk510688983"/>
      <w:proofErr w:type="spellStart"/>
      <w:r w:rsidRPr="00A21C0F">
        <w:rPr>
          <w:i/>
        </w:rPr>
        <w:t>RadioLinkMonitoringConfig</w:t>
      </w:r>
      <w:proofErr w:type="spellEnd"/>
    </w:p>
    <w:p w14:paraId="48462DEB" w14:textId="77777777" w:rsidR="00B20780" w:rsidRPr="00A21C0F" w:rsidRDefault="00B20780" w:rsidP="00B20780">
      <w:r w:rsidRPr="00A21C0F">
        <w:t xml:space="preserve">The </w:t>
      </w:r>
      <w:proofErr w:type="spellStart"/>
      <w:r w:rsidRPr="00A21C0F">
        <w:rPr>
          <w:i/>
        </w:rPr>
        <w:t>RadioLinkMonitoringConfig</w:t>
      </w:r>
      <w:proofErr w:type="spellEnd"/>
      <w:r w:rsidRPr="00A21C0F">
        <w:t xml:space="preserve"> IE is used to configure radio link monitoring for detection of beam- and/or cell radio link failure. See also 38.321, section 5.1.1.</w:t>
      </w:r>
    </w:p>
    <w:p w14:paraId="475C5BD3" w14:textId="77777777" w:rsidR="00B20780" w:rsidRPr="00A21C0F" w:rsidRDefault="00B20780" w:rsidP="00B20780">
      <w:pPr>
        <w:pStyle w:val="TH"/>
      </w:pPr>
      <w:proofErr w:type="spellStart"/>
      <w:r w:rsidRPr="00A21C0F">
        <w:rPr>
          <w:i/>
        </w:rPr>
        <w:t>RadioLinkMonitoringConfig</w:t>
      </w:r>
      <w:proofErr w:type="spellEnd"/>
      <w:r w:rsidRPr="00A21C0F">
        <w:t xml:space="preserve"> information element</w:t>
      </w:r>
    </w:p>
    <w:p w14:paraId="3D3B841F" w14:textId="77777777" w:rsidR="00B20780" w:rsidRPr="00EF37E7" w:rsidRDefault="00B20780" w:rsidP="00B20780">
      <w:pPr>
        <w:pStyle w:val="PL"/>
        <w:rPr>
          <w:color w:val="808080"/>
        </w:rPr>
      </w:pPr>
      <w:r w:rsidRPr="00EF37E7">
        <w:rPr>
          <w:color w:val="808080"/>
        </w:rPr>
        <w:t>-- ASN1START</w:t>
      </w:r>
    </w:p>
    <w:p w14:paraId="2F486444" w14:textId="77777777" w:rsidR="00B20780" w:rsidRPr="00EF37E7" w:rsidRDefault="00B20780" w:rsidP="00B20780">
      <w:pPr>
        <w:pStyle w:val="PL"/>
        <w:rPr>
          <w:color w:val="808080"/>
        </w:rPr>
      </w:pPr>
      <w:r w:rsidRPr="00EF37E7">
        <w:rPr>
          <w:color w:val="808080"/>
        </w:rPr>
        <w:t>-- TAG-RADIOLINKMONITORINGCONFIG-START</w:t>
      </w:r>
    </w:p>
    <w:p w14:paraId="073B57BA" w14:textId="77777777" w:rsidR="00B20780" w:rsidRPr="00A21C0F" w:rsidRDefault="00B20780" w:rsidP="00B20780">
      <w:pPr>
        <w:pStyle w:val="PL"/>
      </w:pPr>
    </w:p>
    <w:p w14:paraId="0AA137F1" w14:textId="77777777" w:rsidR="00B20780" w:rsidRPr="00A21C0F" w:rsidRDefault="00B20780" w:rsidP="00B20780">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65EBC2F5" w14:textId="77777777" w:rsidR="00B20780" w:rsidRPr="00EF37E7" w:rsidRDefault="00B20780" w:rsidP="00B20780">
      <w:pPr>
        <w:pStyle w:val="PL"/>
        <w:rPr>
          <w:color w:val="808080"/>
        </w:rPr>
      </w:pPr>
      <w:bookmarkStart w:id="66" w:name="_Hlk508219085"/>
      <w:r w:rsidRPr="00A21C0F">
        <w:tab/>
      </w:r>
      <w:r w:rsidRPr="00EF37E7">
        <w:rPr>
          <w:color w:val="808080"/>
        </w:rPr>
        <w:t>-- A list of reference signals for detecting beam failure and/or cell level radio link failure (RLF).</w:t>
      </w:r>
    </w:p>
    <w:p w14:paraId="20A329DE" w14:textId="77777777" w:rsidR="00B20780" w:rsidRPr="00EF37E7" w:rsidRDefault="00B20780" w:rsidP="00B20780">
      <w:pPr>
        <w:pStyle w:val="PL"/>
        <w:rPr>
          <w:color w:val="808080"/>
        </w:rPr>
      </w:pPr>
      <w:r w:rsidRPr="00A21C0F">
        <w:tab/>
      </w:r>
      <w:r w:rsidRPr="00EF37E7">
        <w:rPr>
          <w:color w:val="808080"/>
        </w:rPr>
        <w:t xml:space="preserve">-- The network configures at most two detectionResources per BWP for the purpose "beamFailure" or "both". </w:t>
      </w:r>
    </w:p>
    <w:p w14:paraId="2E89DC9A" w14:textId="77777777" w:rsidR="00B20780" w:rsidRPr="00EF37E7" w:rsidRDefault="00B20780" w:rsidP="00B20780">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79E0C733" w14:textId="77777777" w:rsidR="00B20780" w:rsidRPr="00EF37E7" w:rsidRDefault="00B20780" w:rsidP="00B20780">
      <w:pPr>
        <w:pStyle w:val="PL"/>
        <w:rPr>
          <w:color w:val="808080"/>
        </w:rPr>
      </w:pPr>
      <w:r w:rsidRPr="00A21C0F">
        <w:tab/>
      </w:r>
      <w:r w:rsidRPr="00EF37E7">
        <w:rPr>
          <w:color w:val="808080"/>
        </w:rPr>
        <w:t>-- for PDCCH. However, if the activated TCI state refers to an aperiodic or semi-persistent CSI-RS, the gNB configures the failure</w:t>
      </w:r>
    </w:p>
    <w:p w14:paraId="3F46E5C4" w14:textId="77777777" w:rsidR="00B20780" w:rsidRPr="00EF37E7" w:rsidRDefault="00B20780" w:rsidP="00B20780">
      <w:pPr>
        <w:pStyle w:val="PL"/>
        <w:rPr>
          <w:color w:val="808080"/>
        </w:rPr>
      </w:pPr>
      <w:r w:rsidRPr="00A21C0F">
        <w:tab/>
      </w:r>
      <w:r w:rsidRPr="00EF37E7">
        <w:rPr>
          <w:color w:val="808080"/>
        </w:rPr>
        <w:t>-- detection resources explicitly (FFS_RAN1: TBC by RAN1).</w:t>
      </w:r>
    </w:p>
    <w:p w14:paraId="1DE95BF5" w14:textId="77777777" w:rsidR="00B20780" w:rsidRPr="00EF37E7" w:rsidRDefault="00B20780" w:rsidP="00B20780">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1C7991FC" w14:textId="77777777" w:rsidR="00B20780" w:rsidRPr="00EF37E7" w:rsidRDefault="00B20780" w:rsidP="00B20780">
      <w:pPr>
        <w:pStyle w:val="PL"/>
        <w:rPr>
          <w:color w:val="808080"/>
        </w:rPr>
      </w:pPr>
      <w:r w:rsidRPr="00A21C0F">
        <w:tab/>
      </w:r>
      <w:r w:rsidRPr="00EF37E7">
        <w:rPr>
          <w:color w:val="808080"/>
        </w:rPr>
        <w:t>-- on the activated TCI-State of PDCCH (FFS_RAN1: TBC by RAN1).</w:t>
      </w:r>
    </w:p>
    <w:p w14:paraId="7EE22B10" w14:textId="77777777" w:rsidR="00B20780" w:rsidRPr="00EF37E7" w:rsidRDefault="00B20780" w:rsidP="00B20780">
      <w:pPr>
        <w:pStyle w:val="PL"/>
        <w:rPr>
          <w:color w:val="808080"/>
        </w:rPr>
      </w:pPr>
      <w:r w:rsidRPr="00A21C0F">
        <w:tab/>
      </w:r>
      <w:r w:rsidRPr="00EF37E7">
        <w:rPr>
          <w:color w:val="808080"/>
        </w:rPr>
        <w:t>-- When the network reconfigures this field, the UE resets on-going RLF timers and counters.</w:t>
      </w:r>
    </w:p>
    <w:p w14:paraId="459AFFB2" w14:textId="77777777" w:rsidR="00B20780" w:rsidRPr="00EF37E7" w:rsidRDefault="00B20780" w:rsidP="00B20780">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66"/>
    <w:p w14:paraId="6650254E" w14:textId="77777777" w:rsidR="00B20780" w:rsidRPr="00EF37E7" w:rsidRDefault="00B20780" w:rsidP="00B20780">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2BB412C7" w14:textId="77777777" w:rsidR="00B20780" w:rsidRPr="00EF37E7" w:rsidRDefault="00B20780" w:rsidP="00B20780">
      <w:pPr>
        <w:pStyle w:val="PL"/>
        <w:rPr>
          <w:color w:val="808080"/>
        </w:rPr>
      </w:pPr>
      <w:r w:rsidRPr="00A21C0F">
        <w:tab/>
      </w:r>
      <w:r w:rsidRPr="00EF37E7">
        <w:rPr>
          <w:color w:val="808080"/>
        </w:rPr>
        <w:t xml:space="preserve">-- Value n1 corresponds to 1 beam failure instance, n2 corresponds to 2 beam failure instances and so on. </w:t>
      </w:r>
    </w:p>
    <w:p w14:paraId="36413648" w14:textId="77777777" w:rsidR="00B20780" w:rsidRPr="00EF37E7" w:rsidRDefault="00B20780" w:rsidP="00B20780">
      <w:pPr>
        <w:pStyle w:val="PL"/>
        <w:rPr>
          <w:color w:val="808080"/>
        </w:rPr>
      </w:pPr>
      <w:r w:rsidRPr="00A21C0F">
        <w:tab/>
      </w:r>
      <w:r w:rsidRPr="00EF37E7">
        <w:rPr>
          <w:color w:val="808080"/>
        </w:rPr>
        <w:t xml:space="preserve">-- When the network reconfigures this field, the UE resets on-going RLF timers and counters. </w:t>
      </w:r>
    </w:p>
    <w:p w14:paraId="7ECC47C3" w14:textId="77777777" w:rsidR="00B20780" w:rsidRPr="00EF37E7" w:rsidRDefault="00B20780" w:rsidP="00B20780">
      <w:pPr>
        <w:pStyle w:val="PL"/>
        <w:rPr>
          <w:color w:val="808080"/>
        </w:rPr>
      </w:pPr>
      <w:r w:rsidRPr="00A21C0F">
        <w:tab/>
      </w:r>
      <w:r w:rsidRPr="00EF37E7">
        <w:rPr>
          <w:color w:val="808080"/>
        </w:rPr>
        <w:t>-- If the field is absent, the UE does not trigger beam failure recovery.</w:t>
      </w:r>
    </w:p>
    <w:p w14:paraId="7DE9FB59" w14:textId="77777777" w:rsidR="00B20780" w:rsidRPr="00EF37E7" w:rsidRDefault="00B20780" w:rsidP="00B20780">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45C7ABF" w14:textId="77777777" w:rsidR="00B20780" w:rsidRPr="00EF37E7" w:rsidRDefault="00B20780" w:rsidP="00B20780">
      <w:pPr>
        <w:pStyle w:val="PL"/>
        <w:rPr>
          <w:color w:val="808080"/>
        </w:rPr>
      </w:pPr>
      <w:r w:rsidRPr="00A21C0F">
        <w:tab/>
      </w:r>
      <w:r w:rsidRPr="00EF37E7">
        <w:rPr>
          <w:color w:val="808080"/>
        </w:rPr>
        <w:t>-- Timer for beam failure detection (see 38.321, section FFS_Section). See also the BeamFailureRecoveryConfig IE.</w:t>
      </w:r>
    </w:p>
    <w:p w14:paraId="3ADDBD24" w14:textId="77777777" w:rsidR="00B20780" w:rsidRPr="00EF37E7" w:rsidRDefault="00B20780" w:rsidP="00B20780">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67ADDA0E" w14:textId="77777777" w:rsidR="00B20780" w:rsidRPr="00EF37E7" w:rsidRDefault="00B20780" w:rsidP="00B20780">
      <w:pPr>
        <w:pStyle w:val="PL"/>
        <w:rPr>
          <w:color w:val="808080"/>
        </w:rPr>
      </w:pPr>
      <w:r w:rsidRPr="00A21C0F">
        <w:tab/>
      </w:r>
      <w:r w:rsidRPr="00EF37E7">
        <w:rPr>
          <w:color w:val="808080"/>
        </w:rPr>
        <w:t>-- Detection Reference Signal, value pbfd2 corresponds to 2 periods of Beam Failure Detection Reference Signal and so on.</w:t>
      </w:r>
    </w:p>
    <w:p w14:paraId="13932BF9" w14:textId="77777777" w:rsidR="00B20780" w:rsidRPr="00EF37E7" w:rsidRDefault="00B20780" w:rsidP="00B20780">
      <w:pPr>
        <w:pStyle w:val="PL"/>
        <w:rPr>
          <w:color w:val="808080"/>
        </w:rPr>
      </w:pPr>
      <w:r w:rsidRPr="00A21C0F">
        <w:tab/>
      </w:r>
      <w:r w:rsidRPr="00EF37E7">
        <w:rPr>
          <w:color w:val="808080"/>
        </w:rPr>
        <w:t>-- When the network reconfigures this field, the UE resets on-going RLF timers and counters.</w:t>
      </w:r>
    </w:p>
    <w:p w14:paraId="100A9D9E" w14:textId="77777777" w:rsidR="00B20780" w:rsidRDefault="00B20780" w:rsidP="00B20780">
      <w:pPr>
        <w:pStyle w:val="PL"/>
        <w:rPr>
          <w:ins w:id="67" w:author="Pradeepa Ramachandra" w:date="2018-03-28T10:40:00Z"/>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24D65AF" w14:textId="77777777" w:rsidR="00B20780" w:rsidRDefault="00B20780" w:rsidP="00B20780">
      <w:pPr>
        <w:pStyle w:val="PL"/>
        <w:rPr>
          <w:ins w:id="68" w:author="Pradeepa Ramachandra" w:date="2018-03-28T10:44:00Z"/>
          <w:color w:val="808080"/>
        </w:rPr>
      </w:pPr>
      <w:ins w:id="69" w:author="Pradeepa Ramachandra" w:date="2018-03-28T10:40:00Z">
        <w:r w:rsidRPr="00A21C0F">
          <w:tab/>
        </w:r>
        <w:r w:rsidRPr="00EF37E7">
          <w:rPr>
            <w:color w:val="808080"/>
          </w:rPr>
          <w:t xml:space="preserve">-- </w:t>
        </w:r>
      </w:ins>
      <w:ins w:id="70" w:author="Pradeepa Ramachandra" w:date="2018-03-28T10:44:00Z">
        <w:r>
          <w:rPr>
            <w:color w:val="808080"/>
          </w:rPr>
          <w:t>Flag to control the impact of failure of beam failure recovery procedure on RLF</w:t>
        </w:r>
      </w:ins>
      <w:ins w:id="71" w:author="Pradeepa Ramachandra" w:date="2018-03-28T10:40:00Z">
        <w:r w:rsidRPr="00EF37E7">
          <w:rPr>
            <w:color w:val="808080"/>
          </w:rPr>
          <w:t>.</w:t>
        </w:r>
      </w:ins>
    </w:p>
    <w:p w14:paraId="6E428F49" w14:textId="77777777" w:rsidR="00B20780" w:rsidRDefault="00B20780" w:rsidP="00B20780">
      <w:pPr>
        <w:pStyle w:val="PL"/>
        <w:rPr>
          <w:ins w:id="72" w:author="Pradeepa Ramachandra" w:date="2018-03-28T10:45:00Z"/>
          <w:color w:val="808080"/>
        </w:rPr>
      </w:pPr>
      <w:ins w:id="73" w:author="Pradeepa Ramachandra" w:date="2018-03-28T10:44:00Z">
        <w:r>
          <w:rPr>
            <w:color w:val="808080"/>
          </w:rPr>
          <w:tab/>
          <w:t>-- If set to ‘</w:t>
        </w:r>
      </w:ins>
      <w:ins w:id="74" w:author="Pradeepa Ramachandra" w:date="2018-04-04T08:54:00Z">
        <w:r>
          <w:rPr>
            <w:color w:val="808080"/>
          </w:rPr>
          <w:t>declareRLF</w:t>
        </w:r>
      </w:ins>
      <w:ins w:id="75" w:author="Pradeepa Ramachandra" w:date="2018-03-28T10:45:00Z">
        <w:r>
          <w:rPr>
            <w:color w:val="808080"/>
          </w:rPr>
          <w:t>’, the UE declares RLF upon receiving failure notifications from the beam failure recovery procedure</w:t>
        </w:r>
      </w:ins>
    </w:p>
    <w:p w14:paraId="0A7FE3E1" w14:textId="77777777" w:rsidR="00B20780" w:rsidRDefault="00B20780" w:rsidP="00B20780">
      <w:pPr>
        <w:pStyle w:val="PL"/>
        <w:rPr>
          <w:ins w:id="76" w:author="Pradeepa Ramachandra" w:date="2018-04-04T08:58:00Z"/>
          <w:color w:val="808080"/>
        </w:rPr>
      </w:pPr>
      <w:ins w:id="77" w:author="Pradeepa Ramachandra" w:date="2018-03-28T10:45:00Z">
        <w:r>
          <w:rPr>
            <w:color w:val="808080"/>
          </w:rPr>
          <w:tab/>
          <w:t>-- If set to ‘</w:t>
        </w:r>
      </w:ins>
      <w:ins w:id="78" w:author="Pradeepa Ramachandra" w:date="2018-04-04T08:54:00Z">
        <w:r>
          <w:rPr>
            <w:color w:val="808080"/>
          </w:rPr>
          <w:t>startT310</w:t>
        </w:r>
      </w:ins>
      <w:ins w:id="79" w:author="Pradeepa Ramachandra" w:date="2018-03-28T10:45:00Z">
        <w:r>
          <w:rPr>
            <w:color w:val="808080"/>
          </w:rPr>
          <w:t>’</w:t>
        </w:r>
      </w:ins>
      <w:ins w:id="80" w:author="Pradeepa Ramachandra" w:date="2018-03-28T10:46:00Z">
        <w:r>
          <w:rPr>
            <w:color w:val="808080"/>
          </w:rPr>
          <w:t xml:space="preserve">, </w:t>
        </w:r>
      </w:ins>
      <w:ins w:id="81" w:author="Pradeepa Ramachandra" w:date="2018-03-28T10:47:00Z">
        <w:r>
          <w:rPr>
            <w:color w:val="808080"/>
          </w:rPr>
          <w:t>upon receiving failure notifications from beam failure recovery procedure</w:t>
        </w:r>
      </w:ins>
      <w:ins w:id="82" w:author="Pradeepa Ramachandra" w:date="2018-03-28T10:48:00Z">
        <w:r>
          <w:rPr>
            <w:color w:val="808080"/>
          </w:rPr>
          <w:t>,</w:t>
        </w:r>
      </w:ins>
      <w:ins w:id="83" w:author="Pradeepa Ramachandra" w:date="2018-03-28T10:47:00Z">
        <w:r>
          <w:rPr>
            <w:color w:val="808080"/>
          </w:rPr>
          <w:t xml:space="preserve"> </w:t>
        </w:r>
      </w:ins>
    </w:p>
    <w:p w14:paraId="6755D89F" w14:textId="77777777" w:rsidR="00B20780" w:rsidRPr="00EF37E7" w:rsidRDefault="00B20780" w:rsidP="00B20780">
      <w:pPr>
        <w:pStyle w:val="PL"/>
        <w:rPr>
          <w:ins w:id="84" w:author="Pradeepa Ramachandra" w:date="2018-03-28T10:40:00Z"/>
          <w:color w:val="808080"/>
        </w:rPr>
      </w:pPr>
      <w:ins w:id="85" w:author="Pradeepa Ramachandra" w:date="2018-04-04T08:58:00Z">
        <w:r>
          <w:rPr>
            <w:color w:val="808080"/>
          </w:rPr>
          <w:t xml:space="preserve">    -- then the </w:t>
        </w:r>
      </w:ins>
      <w:ins w:id="86" w:author="Pradeepa Ramachandra" w:date="2018-03-28T10:46:00Z">
        <w:r>
          <w:rPr>
            <w:color w:val="808080"/>
          </w:rPr>
          <w:t xml:space="preserve">UE starts T310 timer if </w:t>
        </w:r>
      </w:ins>
      <w:ins w:id="87" w:author="Pradeepa Ramachandra" w:date="2018-03-28T10:47:00Z">
        <w:r>
          <w:rPr>
            <w:color w:val="808080"/>
          </w:rPr>
          <w:t>it</w:t>
        </w:r>
      </w:ins>
      <w:ins w:id="88" w:author="Pradeepa Ramachandra" w:date="2018-03-28T10:46:00Z">
        <w:r>
          <w:rPr>
            <w:color w:val="808080"/>
          </w:rPr>
          <w:t xml:space="preserve"> </w:t>
        </w:r>
      </w:ins>
      <w:ins w:id="89" w:author="Pradeepa Ramachandra" w:date="2018-03-28T10:48:00Z">
        <w:r>
          <w:rPr>
            <w:color w:val="808080"/>
          </w:rPr>
          <w:t>hasn’t been started</w:t>
        </w:r>
      </w:ins>
      <w:ins w:id="90" w:author="Pradeepa Ramachandra" w:date="2018-04-04T08:58:00Z">
        <w:r>
          <w:rPr>
            <w:color w:val="808080"/>
          </w:rPr>
          <w:t xml:space="preserve"> already.</w:t>
        </w:r>
      </w:ins>
      <w:ins w:id="91" w:author="Pradeepa Ramachandra" w:date="2018-03-28T10:47:00Z">
        <w:r>
          <w:rPr>
            <w:color w:val="808080"/>
          </w:rPr>
          <w:t xml:space="preserve"> </w:t>
        </w:r>
      </w:ins>
      <w:ins w:id="92" w:author="Pradeepa Ramachandra" w:date="2018-03-28T10:46:00Z">
        <w:r>
          <w:rPr>
            <w:color w:val="808080"/>
          </w:rPr>
          <w:t xml:space="preserve"> </w:t>
        </w:r>
      </w:ins>
    </w:p>
    <w:p w14:paraId="63643A34" w14:textId="77777777" w:rsidR="00B20780" w:rsidRDefault="00B20780" w:rsidP="00B20780">
      <w:pPr>
        <w:pStyle w:val="PL"/>
        <w:rPr>
          <w:ins w:id="93" w:author="Pradeepa Ramachandra" w:date="2018-03-28T10:40:00Z"/>
          <w:color w:val="808080"/>
        </w:rPr>
      </w:pPr>
      <w:ins w:id="94" w:author="Pradeepa Ramachandra" w:date="2018-03-28T10:40:00Z">
        <w:r w:rsidRPr="00A21C0F">
          <w:tab/>
        </w:r>
      </w:ins>
      <w:ins w:id="95" w:author="Pradeepa Ramachandra" w:date="2018-04-04T09:23:00Z">
        <w:r>
          <w:t>failedBFRImpactOnRLF</w:t>
        </w:r>
      </w:ins>
      <w:ins w:id="96" w:author="Pradeepa Ramachandra" w:date="2018-03-28T10:40:00Z">
        <w:r w:rsidRPr="00A21C0F">
          <w:t xml:space="preserve">      </w:t>
        </w:r>
        <w:r w:rsidRPr="00A21C0F">
          <w:tab/>
        </w:r>
        <w:r w:rsidRPr="00A21C0F">
          <w:tab/>
        </w:r>
        <w:r w:rsidRPr="00A21C0F">
          <w:tab/>
        </w:r>
      </w:ins>
      <w:ins w:id="97" w:author="Pradeepa Ramachandra" w:date="2018-04-04T08:54:00Z">
        <w:r>
          <w:rPr>
            <w:color w:val="993366"/>
          </w:rPr>
          <w:t>ENUMERATED {</w:t>
        </w:r>
      </w:ins>
      <w:ins w:id="98" w:author="Pradeepa Ramachandra" w:date="2018-04-04T08:55:00Z">
        <w:r>
          <w:rPr>
            <w:color w:val="993366"/>
          </w:rPr>
          <w:t>declareRLF, startT310</w:t>
        </w:r>
      </w:ins>
      <w:ins w:id="99" w:author="Pradeepa Ramachandra" w:date="2018-04-04T08:54:00Z">
        <w:r>
          <w:rPr>
            <w:color w:val="993366"/>
          </w:rPr>
          <w:t>}</w:t>
        </w:r>
      </w:ins>
      <w:ins w:id="100" w:author="Pradeepa Ramachandra" w:date="2018-03-28T10:41:00Z">
        <w:r>
          <w:tab/>
        </w:r>
        <w:r>
          <w:tab/>
        </w:r>
        <w:r>
          <w:tab/>
        </w:r>
        <w:r>
          <w:tab/>
        </w:r>
        <w:r>
          <w:tab/>
        </w:r>
        <w:r>
          <w:tab/>
        </w:r>
        <w:r>
          <w:tab/>
        </w:r>
        <w:r>
          <w:tab/>
        </w:r>
        <w:r>
          <w:tab/>
        </w:r>
        <w:r>
          <w:tab/>
        </w:r>
        <w:r>
          <w:tab/>
        </w:r>
        <w:r>
          <w:tab/>
        </w:r>
      </w:ins>
      <w:ins w:id="101" w:author="Pradeepa Ramachandra" w:date="2018-03-28T10:40:00Z">
        <w:r w:rsidRPr="00550202">
          <w:rPr>
            <w:color w:val="993366"/>
          </w:rPr>
          <w:t>OPTIONAL</w:t>
        </w:r>
        <w:r w:rsidRPr="00A21C0F">
          <w:t>,</w:t>
        </w:r>
        <w:r w:rsidRPr="00A21C0F">
          <w:tab/>
        </w:r>
        <w:r w:rsidRPr="00EF37E7">
          <w:rPr>
            <w:color w:val="808080"/>
          </w:rPr>
          <w:t>-- Need R</w:t>
        </w:r>
      </w:ins>
    </w:p>
    <w:p w14:paraId="1719D30E" w14:textId="77777777" w:rsidR="00B20780" w:rsidRDefault="00B20780" w:rsidP="00B20780">
      <w:pPr>
        <w:pStyle w:val="PL"/>
        <w:rPr>
          <w:ins w:id="102" w:author="Pradeepa Ramachandra" w:date="2018-04-04T09:24:00Z"/>
          <w:color w:val="808080"/>
        </w:rPr>
      </w:pPr>
      <w:ins w:id="103" w:author="Pradeepa Ramachandra" w:date="2018-04-04T09:24:00Z">
        <w:r w:rsidRPr="00A21C0F">
          <w:tab/>
        </w:r>
        <w:r w:rsidRPr="00EF37E7">
          <w:rPr>
            <w:color w:val="808080"/>
          </w:rPr>
          <w:t xml:space="preserve">-- </w:t>
        </w:r>
        <w:r>
          <w:rPr>
            <w:color w:val="808080"/>
          </w:rPr>
          <w:t>Flag to control the impact of successful beam failure recovery procedure on RLF</w:t>
        </w:r>
        <w:r w:rsidRPr="00EF37E7">
          <w:rPr>
            <w:color w:val="808080"/>
          </w:rPr>
          <w:t>.</w:t>
        </w:r>
      </w:ins>
    </w:p>
    <w:p w14:paraId="54C284B8" w14:textId="77777777" w:rsidR="00B20780" w:rsidRPr="00EF37E7" w:rsidRDefault="00B20780" w:rsidP="00B20780">
      <w:pPr>
        <w:pStyle w:val="PL"/>
        <w:rPr>
          <w:ins w:id="104" w:author="Pradeepa Ramachandra" w:date="2018-04-04T09:24:00Z"/>
          <w:color w:val="808080"/>
        </w:rPr>
      </w:pPr>
      <w:ins w:id="105" w:author="Pradeepa Ramachandra" w:date="2018-04-04T09:24:00Z">
        <w:r>
          <w:rPr>
            <w:color w:val="808080"/>
          </w:rPr>
          <w:tab/>
          <w:t xml:space="preserve">-- If set to ‘stopT310’, the UE stops the T310 timer if it has been started already.  </w:t>
        </w:r>
      </w:ins>
    </w:p>
    <w:p w14:paraId="456A6F5E" w14:textId="77777777" w:rsidR="00B20780" w:rsidRDefault="00B20780" w:rsidP="00B20780">
      <w:pPr>
        <w:pStyle w:val="PL"/>
        <w:rPr>
          <w:ins w:id="106" w:author="Pradeepa Ramachandra" w:date="2018-04-04T09:24:00Z"/>
          <w:color w:val="808080"/>
        </w:rPr>
      </w:pPr>
      <w:ins w:id="107" w:author="Pradeepa Ramachandra" w:date="2018-04-04T09:24:00Z">
        <w:r w:rsidRPr="00A21C0F">
          <w:tab/>
        </w:r>
      </w:ins>
      <w:ins w:id="108" w:author="Pradeepa Ramachandra" w:date="2018-04-04T09:25:00Z">
        <w:r>
          <w:t>successful</w:t>
        </w:r>
      </w:ins>
      <w:ins w:id="109" w:author="Pradeepa Ramachandra" w:date="2018-04-04T09:24:00Z">
        <w:r>
          <w:t>BFRImpactOnRLF</w:t>
        </w:r>
        <w:r w:rsidRPr="00A21C0F">
          <w:t xml:space="preserve">      </w:t>
        </w:r>
        <w:r w:rsidRPr="00A21C0F">
          <w:tab/>
        </w:r>
        <w:r w:rsidRPr="00A21C0F">
          <w:tab/>
        </w:r>
        <w:r w:rsidRPr="00A21C0F">
          <w:tab/>
        </w:r>
        <w:r>
          <w:rPr>
            <w:color w:val="993366"/>
          </w:rPr>
          <w:t>ENUMERATED {</w:t>
        </w:r>
      </w:ins>
      <w:ins w:id="110" w:author="Pradeepa Ramachandra" w:date="2018-04-04T09:25:00Z">
        <w:r>
          <w:rPr>
            <w:color w:val="993366"/>
          </w:rPr>
          <w:t>stopT310</w:t>
        </w:r>
      </w:ins>
      <w:ins w:id="111" w:author="Pradeepa Ramachandra" w:date="2018-04-04T09:24:00Z">
        <w:r>
          <w:rPr>
            <w:color w:val="993366"/>
          </w:rPr>
          <w:t>}</w:t>
        </w:r>
        <w:r>
          <w:tab/>
        </w:r>
        <w:r>
          <w:tab/>
        </w:r>
        <w:r>
          <w:tab/>
        </w:r>
        <w:r>
          <w:tab/>
        </w:r>
        <w:r>
          <w:tab/>
        </w:r>
        <w:r>
          <w:tab/>
        </w:r>
        <w:r>
          <w:tab/>
        </w:r>
        <w:r>
          <w:tab/>
        </w:r>
        <w:r>
          <w:tab/>
        </w:r>
        <w:r>
          <w:tab/>
        </w:r>
        <w:r>
          <w:tab/>
        </w:r>
        <w:r>
          <w:tab/>
        </w:r>
      </w:ins>
      <w:ins w:id="112" w:author="Pradeepa Ramachandra" w:date="2018-04-04T09:25:00Z">
        <w:r>
          <w:tab/>
        </w:r>
        <w:r>
          <w:tab/>
        </w:r>
        <w:r>
          <w:tab/>
        </w:r>
      </w:ins>
      <w:ins w:id="113" w:author="Pradeepa Ramachandra" w:date="2018-04-04T09:24:00Z">
        <w:r w:rsidRPr="00550202">
          <w:rPr>
            <w:color w:val="993366"/>
          </w:rPr>
          <w:t>OPTIONAL</w:t>
        </w:r>
        <w:r w:rsidRPr="00A21C0F">
          <w:t>,</w:t>
        </w:r>
        <w:r w:rsidRPr="00A21C0F">
          <w:tab/>
        </w:r>
        <w:r w:rsidRPr="00EF37E7">
          <w:rPr>
            <w:color w:val="808080"/>
          </w:rPr>
          <w:t>-- Need R</w:t>
        </w:r>
      </w:ins>
    </w:p>
    <w:p w14:paraId="1F3F51E7" w14:textId="77777777" w:rsidR="00B20780" w:rsidRPr="00EF37E7" w:rsidRDefault="00B20780" w:rsidP="00B20780">
      <w:pPr>
        <w:pStyle w:val="PL"/>
        <w:rPr>
          <w:color w:val="808080"/>
        </w:rPr>
      </w:pPr>
    </w:p>
    <w:p w14:paraId="5B35BBD8" w14:textId="77777777" w:rsidR="00B20780" w:rsidRPr="00A21C0F" w:rsidRDefault="00B20780" w:rsidP="00B20780">
      <w:pPr>
        <w:pStyle w:val="PL"/>
      </w:pPr>
      <w:r w:rsidRPr="00A21C0F">
        <w:tab/>
        <w:t>...</w:t>
      </w:r>
    </w:p>
    <w:p w14:paraId="37743EC3" w14:textId="77777777" w:rsidR="00B20780" w:rsidRPr="00A21C0F" w:rsidRDefault="00B20780" w:rsidP="00B20780">
      <w:pPr>
        <w:pStyle w:val="PL"/>
      </w:pPr>
      <w:r w:rsidRPr="00A21C0F">
        <w:t>}</w:t>
      </w:r>
    </w:p>
    <w:p w14:paraId="01988AE5" w14:textId="77777777" w:rsidR="00B20780" w:rsidRPr="00A21C0F" w:rsidRDefault="00B20780" w:rsidP="00B20780">
      <w:pPr>
        <w:pStyle w:val="PL"/>
      </w:pPr>
    </w:p>
    <w:p w14:paraId="541534AE" w14:textId="77777777" w:rsidR="00B20780" w:rsidRPr="00A21C0F" w:rsidRDefault="00B20780" w:rsidP="00B20780">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4C92C79C" w14:textId="77777777" w:rsidR="00B20780" w:rsidRPr="00EF37E7" w:rsidRDefault="00B20780" w:rsidP="00B20780">
      <w:pPr>
        <w:pStyle w:val="PL"/>
        <w:rPr>
          <w:color w:val="808080"/>
        </w:rPr>
      </w:pPr>
      <w:r w:rsidRPr="00A21C0F">
        <w:tab/>
      </w:r>
      <w:r w:rsidRPr="00EF37E7">
        <w:rPr>
          <w:color w:val="808080"/>
        </w:rPr>
        <w:t>-- Determines whether the UE shall monitor the associated reference signal for the purpose of cell- and/or beam failure detection.</w:t>
      </w:r>
    </w:p>
    <w:p w14:paraId="36008D28" w14:textId="77777777" w:rsidR="00B20780" w:rsidRPr="00A21C0F" w:rsidRDefault="00B20780" w:rsidP="00B20780">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4E33F712" w14:textId="77777777" w:rsidR="00B20780" w:rsidRPr="00EF37E7" w:rsidRDefault="00B20780" w:rsidP="00B20780">
      <w:pPr>
        <w:pStyle w:val="PL"/>
        <w:rPr>
          <w:color w:val="808080"/>
        </w:rPr>
      </w:pPr>
      <w:r w:rsidRPr="00A21C0F">
        <w:tab/>
      </w:r>
      <w:r w:rsidRPr="00EF37E7">
        <w:rPr>
          <w:color w:val="808080"/>
        </w:rPr>
        <w:t>-- A reference signal that the UE shall use for radio link monitoring. The network provides an ssb-Index only if</w:t>
      </w:r>
    </w:p>
    <w:p w14:paraId="3A9A4894" w14:textId="77777777" w:rsidR="00B20780" w:rsidRPr="00EF37E7" w:rsidRDefault="00B20780" w:rsidP="00B20780">
      <w:pPr>
        <w:pStyle w:val="PL"/>
        <w:rPr>
          <w:color w:val="808080"/>
        </w:rPr>
      </w:pPr>
      <w:r w:rsidRPr="00A21C0F">
        <w:tab/>
      </w:r>
      <w:r w:rsidRPr="00EF37E7">
        <w:rPr>
          <w:color w:val="808080"/>
        </w:rPr>
        <w:t>-- the purpose is set to rlf.</w:t>
      </w:r>
    </w:p>
    <w:p w14:paraId="4BDF23D7" w14:textId="77777777" w:rsidR="00B20780" w:rsidRPr="00A21C0F" w:rsidRDefault="00B20780" w:rsidP="00B20780">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A6ED349" w14:textId="77777777" w:rsidR="00B20780" w:rsidRPr="00A21C0F" w:rsidRDefault="00B20780" w:rsidP="00B20780">
      <w:pPr>
        <w:pStyle w:val="PL"/>
      </w:pPr>
      <w:r w:rsidRPr="00A21C0F">
        <w:lastRenderedPageBreak/>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18AC6BBE" w14:textId="77777777" w:rsidR="00B20780" w:rsidRPr="00A21C0F" w:rsidRDefault="00B20780" w:rsidP="00B20780">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29AE11CB" w14:textId="77777777" w:rsidR="00B20780" w:rsidRPr="00A21C0F" w:rsidRDefault="00B20780" w:rsidP="00B20780">
      <w:pPr>
        <w:pStyle w:val="PL"/>
      </w:pPr>
      <w:r w:rsidRPr="00A21C0F">
        <w:tab/>
        <w:t>},</w:t>
      </w:r>
    </w:p>
    <w:p w14:paraId="15ED7450" w14:textId="77777777" w:rsidR="00B20780" w:rsidRPr="00A21C0F" w:rsidRDefault="00B20780" w:rsidP="00B20780">
      <w:pPr>
        <w:pStyle w:val="PL"/>
      </w:pPr>
      <w:r w:rsidRPr="00A21C0F">
        <w:tab/>
        <w:t>...</w:t>
      </w:r>
    </w:p>
    <w:p w14:paraId="5193D330" w14:textId="77777777" w:rsidR="00B20780" w:rsidRPr="00A21C0F" w:rsidRDefault="00B20780" w:rsidP="00B20780">
      <w:pPr>
        <w:pStyle w:val="PL"/>
      </w:pPr>
      <w:r w:rsidRPr="00A21C0F">
        <w:t>}</w:t>
      </w:r>
    </w:p>
    <w:p w14:paraId="2F19C622" w14:textId="77777777" w:rsidR="00B20780" w:rsidRPr="00A21C0F" w:rsidRDefault="00B20780" w:rsidP="00B20780">
      <w:pPr>
        <w:pStyle w:val="PL"/>
      </w:pPr>
    </w:p>
    <w:p w14:paraId="0AD2DD32" w14:textId="77777777" w:rsidR="00B20780" w:rsidRPr="00EF37E7" w:rsidRDefault="00B20780" w:rsidP="00B20780">
      <w:pPr>
        <w:pStyle w:val="PL"/>
        <w:rPr>
          <w:color w:val="808080"/>
        </w:rPr>
      </w:pPr>
      <w:r w:rsidRPr="00EF37E7">
        <w:rPr>
          <w:color w:val="808080"/>
        </w:rPr>
        <w:t>-- TAG-RADIOLINKMONITORINGCONFIG-STOP</w:t>
      </w:r>
    </w:p>
    <w:p w14:paraId="567C8EA5" w14:textId="77777777" w:rsidR="00B20780" w:rsidRPr="00EF37E7" w:rsidRDefault="00B20780" w:rsidP="00B20780">
      <w:pPr>
        <w:pStyle w:val="PL"/>
        <w:rPr>
          <w:color w:val="808080"/>
        </w:rPr>
      </w:pPr>
      <w:r w:rsidRPr="00EF37E7">
        <w:rPr>
          <w:color w:val="808080"/>
        </w:rPr>
        <w:t>-- ASN1STOP</w:t>
      </w:r>
    </w:p>
    <w:p w14:paraId="037934B9" w14:textId="77777777" w:rsidR="00B20780" w:rsidRDefault="00B20780" w:rsidP="00B20780">
      <w:pPr>
        <w:pStyle w:val="BodyText"/>
        <w:rPr>
          <w:ins w:id="114" w:author="Pradeepa Ramachandra" w:date="2018-03-28T10:40:00Z"/>
        </w:rPr>
      </w:pPr>
    </w:p>
    <w:p w14:paraId="5BE85C72" w14:textId="77777777" w:rsidR="00B20780" w:rsidRPr="004F42F4" w:rsidRDefault="00B20780" w:rsidP="00B20780">
      <w:pPr>
        <w:keepNext/>
        <w:keepLines/>
        <w:spacing w:before="120"/>
        <w:ind w:left="1418" w:hanging="1418"/>
        <w:outlineLvl w:val="3"/>
        <w:rPr>
          <w:rFonts w:ascii="Arial" w:hAnsi="Arial"/>
          <w:i/>
          <w:sz w:val="24"/>
        </w:rPr>
      </w:pPr>
      <w:bookmarkStart w:id="115" w:name="_Toc509406039"/>
      <w:r w:rsidRPr="004F42F4">
        <w:rPr>
          <w:rFonts w:ascii="Arial" w:hAnsi="Arial"/>
          <w:i/>
          <w:sz w:val="24"/>
        </w:rPr>
        <w:t>–</w:t>
      </w:r>
      <w:r w:rsidRPr="004F42F4">
        <w:rPr>
          <w:rFonts w:ascii="Arial" w:hAnsi="Arial"/>
          <w:i/>
          <w:sz w:val="24"/>
        </w:rPr>
        <w:tab/>
        <w:t>CG-</w:t>
      </w:r>
      <w:proofErr w:type="spellStart"/>
      <w:r w:rsidRPr="004F42F4">
        <w:rPr>
          <w:rFonts w:ascii="Arial" w:hAnsi="Arial"/>
          <w:i/>
          <w:sz w:val="24"/>
        </w:rPr>
        <w:t>ConfigInfo</w:t>
      </w:r>
      <w:bookmarkEnd w:id="115"/>
      <w:proofErr w:type="spellEnd"/>
    </w:p>
    <w:p w14:paraId="7C2F66F0" w14:textId="77777777" w:rsidR="00B20780" w:rsidRPr="004F42F4" w:rsidRDefault="00B20780" w:rsidP="00B20780">
      <w:pPr>
        <w:rPr>
          <w:lang w:val="fi-FI"/>
        </w:rPr>
      </w:pPr>
      <w:r w:rsidRPr="004F42F4">
        <w:t xml:space="preserve">This message is used by master </w:t>
      </w:r>
      <w:proofErr w:type="spellStart"/>
      <w:r w:rsidRPr="004F42F4">
        <w:t>eNB</w:t>
      </w:r>
      <w:proofErr w:type="spellEnd"/>
      <w:r w:rsidRPr="004F42F4">
        <w:t xml:space="preserve"> or </w:t>
      </w:r>
      <w:proofErr w:type="spellStart"/>
      <w:r w:rsidRPr="004F42F4">
        <w:t>gNB</w:t>
      </w:r>
      <w:proofErr w:type="spellEnd"/>
      <w:r w:rsidRPr="004F42F4">
        <w:t xml:space="preserve"> to request the </w:t>
      </w:r>
      <w:proofErr w:type="spellStart"/>
      <w:r w:rsidRPr="004F42F4">
        <w:t>SgNB</w:t>
      </w:r>
      <w:proofErr w:type="spellEnd"/>
      <w:r w:rsidRPr="004F42F4">
        <w:t xml:space="preserve"> to perform certain actions e.g. to establish, modify or release an SCG. The message may include additional information e.g. to assist the </w:t>
      </w:r>
      <w:proofErr w:type="spellStart"/>
      <w:r w:rsidRPr="004F42F4">
        <w:t>SgNB</w:t>
      </w:r>
      <w:proofErr w:type="spellEnd"/>
      <w:r w:rsidRPr="004F42F4">
        <w:t xml:space="preserve"> to set the SCG </w:t>
      </w:r>
      <w:proofErr w:type="spellStart"/>
      <w:r w:rsidRPr="004F42F4">
        <w:t>configuration.It</w:t>
      </w:r>
      <w:proofErr w:type="spellEnd"/>
      <w:r w:rsidRPr="004F42F4">
        <w:t xml:space="preserve"> can also be used by a CU to request a DU to perform certain actions, e.g. to establish, modify or release an MCG or SCG.</w:t>
      </w:r>
    </w:p>
    <w:p w14:paraId="418D0A1C" w14:textId="77777777" w:rsidR="00B20780" w:rsidRPr="004F42F4" w:rsidRDefault="00B20780" w:rsidP="00B20780">
      <w:pPr>
        <w:ind w:left="568" w:hanging="284"/>
      </w:pPr>
      <w:r w:rsidRPr="004F42F4">
        <w:t xml:space="preserve">Direction: Master </w:t>
      </w:r>
      <w:proofErr w:type="spellStart"/>
      <w:r w:rsidRPr="004F42F4">
        <w:t>eNB</w:t>
      </w:r>
      <w:proofErr w:type="spellEnd"/>
      <w:r w:rsidRPr="004F42F4">
        <w:t xml:space="preserve"> or </w:t>
      </w:r>
      <w:proofErr w:type="spellStart"/>
      <w:r w:rsidRPr="004F42F4">
        <w:t>gNB</w:t>
      </w:r>
      <w:proofErr w:type="spellEnd"/>
      <w:r w:rsidRPr="004F42F4">
        <w:t xml:space="preserve"> to secondary </w:t>
      </w:r>
      <w:proofErr w:type="spellStart"/>
      <w:r w:rsidRPr="004F42F4">
        <w:t>gNB</w:t>
      </w:r>
      <w:proofErr w:type="spellEnd"/>
      <w:r w:rsidRPr="004F42F4">
        <w:t>, alternatively CU to DU.</w:t>
      </w:r>
    </w:p>
    <w:p w14:paraId="5AC9B700" w14:textId="77777777" w:rsidR="00B20780" w:rsidRPr="004F42F4" w:rsidRDefault="00B20780" w:rsidP="00B20780">
      <w:pPr>
        <w:keepNext/>
        <w:keepLines/>
        <w:spacing w:before="60"/>
        <w:jc w:val="center"/>
        <w:rPr>
          <w:rFonts w:ascii="Arial" w:hAnsi="Arial"/>
          <w:b/>
          <w:lang w:val="x-none" w:eastAsia="x-none"/>
        </w:rPr>
      </w:pPr>
      <w:r w:rsidRPr="004F42F4">
        <w:rPr>
          <w:rFonts w:ascii="Arial" w:hAnsi="Arial"/>
          <w:b/>
          <w:i/>
          <w:lang w:val="x-none" w:eastAsia="x-none"/>
        </w:rPr>
        <w:t>CG-</w:t>
      </w:r>
      <w:proofErr w:type="spellStart"/>
      <w:r w:rsidRPr="004F42F4">
        <w:rPr>
          <w:rFonts w:ascii="Arial" w:hAnsi="Arial"/>
          <w:b/>
          <w:i/>
          <w:lang w:val="x-none" w:eastAsia="x-none"/>
        </w:rPr>
        <w:t>ConfigInfo</w:t>
      </w:r>
      <w:proofErr w:type="spellEnd"/>
      <w:r w:rsidRPr="004F42F4">
        <w:rPr>
          <w:rFonts w:ascii="Arial" w:hAnsi="Arial"/>
          <w:b/>
          <w:lang w:val="x-none" w:eastAsia="x-none"/>
        </w:rPr>
        <w:t xml:space="preserve"> message</w:t>
      </w:r>
    </w:p>
    <w:p w14:paraId="077E6B3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42F4">
        <w:rPr>
          <w:rFonts w:ascii="Courier New" w:eastAsia="Batang" w:hAnsi="Courier New"/>
          <w:noProof/>
          <w:color w:val="808080"/>
          <w:sz w:val="16"/>
          <w:lang w:eastAsia="sv-SE"/>
        </w:rPr>
        <w:t>-- ASN1START</w:t>
      </w:r>
    </w:p>
    <w:p w14:paraId="17E5071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42F4">
        <w:rPr>
          <w:rFonts w:ascii="Courier New" w:eastAsia="Batang" w:hAnsi="Courier New"/>
          <w:noProof/>
          <w:color w:val="808080"/>
          <w:sz w:val="16"/>
          <w:lang w:eastAsia="sv-SE"/>
        </w:rPr>
        <w:t>-- TAG-CG-CONFIG-INFO-START</w:t>
      </w:r>
    </w:p>
    <w:p w14:paraId="484E91FE"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43886E"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CG-ConfigInfo ::=</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7ED59E8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criticalExtensions</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CHOICE</w:t>
      </w:r>
      <w:r w:rsidRPr="004F42F4">
        <w:rPr>
          <w:rFonts w:ascii="Courier New" w:eastAsia="Batang" w:hAnsi="Courier New"/>
          <w:noProof/>
          <w:sz w:val="16"/>
          <w:lang w:eastAsia="sv-SE"/>
        </w:rPr>
        <w:t xml:space="preserve"> {</w:t>
      </w:r>
    </w:p>
    <w:p w14:paraId="64308912"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c1</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CHOICE</w:t>
      </w:r>
      <w:r w:rsidRPr="004F42F4">
        <w:rPr>
          <w:rFonts w:ascii="Courier New" w:eastAsia="Batang" w:hAnsi="Courier New"/>
          <w:noProof/>
          <w:sz w:val="16"/>
          <w:lang w:eastAsia="sv-SE"/>
        </w:rPr>
        <w:t>{</w:t>
      </w:r>
    </w:p>
    <w:p w14:paraId="35076F8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cg-ConfigInfo</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CG-ConfigInfo-IEs,</w:t>
      </w:r>
    </w:p>
    <w:p w14:paraId="794D53EB"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val="sv-SE" w:eastAsia="sv-SE"/>
        </w:rPr>
        <w:t xml:space="preserve">spare3 </w:t>
      </w:r>
      <w:r w:rsidRPr="004F42F4">
        <w:rPr>
          <w:rFonts w:ascii="Courier New" w:eastAsia="Batang" w:hAnsi="Courier New"/>
          <w:noProof/>
          <w:color w:val="993366"/>
          <w:sz w:val="16"/>
          <w:lang w:eastAsia="sv-SE"/>
        </w:rPr>
        <w:t>NULL</w:t>
      </w:r>
      <w:r w:rsidRPr="004F42F4">
        <w:rPr>
          <w:rFonts w:ascii="Courier New" w:eastAsia="Batang" w:hAnsi="Courier New"/>
          <w:noProof/>
          <w:sz w:val="16"/>
          <w:lang w:val="sv-SE" w:eastAsia="sv-SE"/>
        </w:rPr>
        <w:t xml:space="preserve">, spare2 </w:t>
      </w:r>
      <w:r w:rsidRPr="004F42F4">
        <w:rPr>
          <w:rFonts w:ascii="Courier New" w:eastAsia="Batang" w:hAnsi="Courier New"/>
          <w:noProof/>
          <w:color w:val="993366"/>
          <w:sz w:val="16"/>
          <w:lang w:eastAsia="sv-SE"/>
        </w:rPr>
        <w:t>NULL</w:t>
      </w:r>
      <w:r w:rsidRPr="004F42F4">
        <w:rPr>
          <w:rFonts w:ascii="Courier New" w:eastAsia="Batang" w:hAnsi="Courier New"/>
          <w:noProof/>
          <w:sz w:val="16"/>
          <w:lang w:val="sv-SE" w:eastAsia="sv-SE"/>
        </w:rPr>
        <w:t xml:space="preserve">, spare1 </w:t>
      </w:r>
      <w:r w:rsidRPr="004F42F4">
        <w:rPr>
          <w:rFonts w:ascii="Courier New" w:eastAsia="Batang" w:hAnsi="Courier New"/>
          <w:noProof/>
          <w:color w:val="993366"/>
          <w:sz w:val="16"/>
          <w:lang w:eastAsia="sv-SE"/>
        </w:rPr>
        <w:t>NULL</w:t>
      </w:r>
    </w:p>
    <w:p w14:paraId="2699571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val="sv-SE" w:eastAsia="sv-SE"/>
        </w:rPr>
        <w:tab/>
      </w:r>
      <w:r w:rsidRPr="004F42F4">
        <w:rPr>
          <w:rFonts w:ascii="Courier New" w:eastAsia="Batang" w:hAnsi="Courier New"/>
          <w:noProof/>
          <w:sz w:val="16"/>
          <w:lang w:val="sv-SE" w:eastAsia="sv-SE"/>
        </w:rPr>
        <w:tab/>
      </w:r>
      <w:r w:rsidRPr="004F42F4">
        <w:rPr>
          <w:rFonts w:ascii="Courier New" w:eastAsia="Batang" w:hAnsi="Courier New"/>
          <w:noProof/>
          <w:sz w:val="16"/>
          <w:lang w:eastAsia="sv-SE"/>
        </w:rPr>
        <w:t>},</w:t>
      </w:r>
    </w:p>
    <w:p w14:paraId="63AE8C1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criticalExtensionsFuture</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3A40D81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p>
    <w:p w14:paraId="64AF021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w:t>
      </w:r>
    </w:p>
    <w:p w14:paraId="28EFD90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4652BD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CG-ConfigInfo-IEs ::=</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084EE811"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16" w:name="_Hlk507692002"/>
      <w:r w:rsidRPr="004F42F4">
        <w:rPr>
          <w:rFonts w:ascii="Courier New" w:eastAsia="Batang" w:hAnsi="Courier New"/>
          <w:noProof/>
          <w:sz w:val="16"/>
          <w:lang w:eastAsia="sv-SE"/>
        </w:rPr>
        <w:tab/>
        <w:t>ue-CapabilityInfo</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OCTET</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STRING</w:t>
      </w:r>
      <w:r w:rsidRPr="004F42F4">
        <w:rPr>
          <w:rFonts w:ascii="Courier New" w:eastAsia="Batang" w:hAnsi="Courier New"/>
          <w:noProof/>
          <w:sz w:val="16"/>
          <w:lang w:eastAsia="sv-SE"/>
        </w:rPr>
        <w:t xml:space="preserve"> (CONTAINING UE-CapabilityRAT-ContainerList)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r w:rsidRPr="004F42F4">
        <w:rPr>
          <w:rFonts w:ascii="Courier New" w:eastAsia="Batang" w:hAnsi="Courier New"/>
          <w:noProof/>
          <w:color w:val="808080"/>
          <w:sz w:val="16"/>
          <w:lang w:eastAsia="sv-SE"/>
        </w:rPr>
        <w:t>-- Cond SN-Addition</w:t>
      </w:r>
    </w:p>
    <w:bookmarkEnd w:id="116"/>
    <w:p w14:paraId="5629804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candidateCellInfoListMN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CandidateCellInfoList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112C300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candidateCellInfoListSN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OCTET</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STRING</w:t>
      </w:r>
      <w:r w:rsidRPr="004F42F4">
        <w:rPr>
          <w:rFonts w:ascii="Courier New" w:eastAsia="Batang" w:hAnsi="Courier New"/>
          <w:noProof/>
          <w:sz w:val="16"/>
          <w:lang w:eastAsia="sv-SE"/>
        </w:rPr>
        <w:t xml:space="preserve"> (CONTAINING CandidateCellInfoList)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673AD0B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measResultCellListS</w:t>
      </w:r>
      <w:r w:rsidRPr="004F42F4">
        <w:rPr>
          <w:rFonts w:ascii="Courier New" w:eastAsia="Batang" w:hAnsi="Courier New"/>
          <w:noProof/>
          <w:sz w:val="16"/>
          <w:lang w:eastAsia="zh-CN"/>
        </w:rPr>
        <w:t>F</w:t>
      </w:r>
      <w:r w:rsidRPr="004F42F4">
        <w:rPr>
          <w:rFonts w:ascii="Courier New" w:eastAsia="Batang" w:hAnsi="Courier New"/>
          <w:noProof/>
          <w:sz w:val="16"/>
          <w:lang w:eastAsia="sv-SE"/>
        </w:rPr>
        <w:t>TD</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MeasResultCellListS</w:t>
      </w:r>
      <w:r w:rsidRPr="004F42F4">
        <w:rPr>
          <w:rFonts w:ascii="Courier New" w:eastAsia="Batang" w:hAnsi="Courier New"/>
          <w:noProof/>
          <w:sz w:val="16"/>
          <w:lang w:eastAsia="zh-CN"/>
        </w:rPr>
        <w:t>F</w:t>
      </w:r>
      <w:r w:rsidRPr="004F42F4">
        <w:rPr>
          <w:rFonts w:ascii="Courier New" w:eastAsia="Batang" w:hAnsi="Courier New"/>
          <w:noProof/>
          <w:sz w:val="16"/>
          <w:lang w:eastAsia="sv-SE"/>
        </w:rPr>
        <w:t>TD</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5665A5F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scgFailureInfo</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149DCCE1"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failureType</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ENUMERATED</w:t>
      </w:r>
      <w:r w:rsidRPr="004F42F4">
        <w:rPr>
          <w:rFonts w:ascii="Courier New" w:eastAsia="Batang" w:hAnsi="Courier New"/>
          <w:noProof/>
          <w:sz w:val="16"/>
          <w:lang w:eastAsia="sv-SE"/>
        </w:rPr>
        <w:t xml:space="preserve"> { t31</w:t>
      </w:r>
      <w:r w:rsidRPr="004F42F4">
        <w:rPr>
          <w:rFonts w:ascii="Courier New" w:eastAsia="PMingLiU" w:hAnsi="Courier New"/>
          <w:noProof/>
          <w:sz w:val="16"/>
          <w:lang w:eastAsia="zh-TW"/>
        </w:rPr>
        <w:t>0</w:t>
      </w:r>
      <w:r w:rsidRPr="004F42F4">
        <w:rPr>
          <w:rFonts w:ascii="Courier New" w:eastAsia="Batang" w:hAnsi="Courier New"/>
          <w:noProof/>
          <w:sz w:val="16"/>
          <w:lang w:eastAsia="sv-SE"/>
        </w:rPr>
        <w:t>-Expiry, randomAccessProblem,</w:t>
      </w:r>
    </w:p>
    <w:p w14:paraId="04C991C8"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 xml:space="preserve">rlc-MaxNumRetx, scg-ChangeFailure, </w:t>
      </w:r>
    </w:p>
    <w:p w14:paraId="43EA686B"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scg-reconfigFailure,</w:t>
      </w:r>
    </w:p>
    <w:p w14:paraId="12B4A4A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srb3-IntegrityFailure</w:t>
      </w:r>
      <w:ins w:id="117" w:author="Pradeepa Ramachandra" w:date="2018-03-28T13:02:00Z">
        <w:r>
          <w:rPr>
            <w:rFonts w:ascii="Courier New" w:eastAsia="Batang" w:hAnsi="Courier New"/>
            <w:noProof/>
            <w:sz w:val="16"/>
            <w:lang w:eastAsia="sv-SE"/>
          </w:rPr>
          <w:t>, bfr-ProcedureFailure</w:t>
        </w:r>
      </w:ins>
      <w:r w:rsidRPr="004F42F4">
        <w:rPr>
          <w:rFonts w:ascii="Courier New" w:eastAsia="Batang" w:hAnsi="Courier New"/>
          <w:noProof/>
          <w:sz w:val="16"/>
          <w:lang w:eastAsia="sv-SE"/>
        </w:rPr>
        <w:t>},</w:t>
      </w:r>
    </w:p>
    <w:p w14:paraId="371D044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measResultSCG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OCTET</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STRING</w:t>
      </w:r>
      <w:r w:rsidRPr="004F42F4">
        <w:rPr>
          <w:rFonts w:ascii="Courier New" w:eastAsia="Batang" w:hAnsi="Courier New"/>
          <w:noProof/>
          <w:sz w:val="16"/>
          <w:lang w:eastAsia="sv-SE"/>
        </w:rPr>
        <w:t xml:space="preserve"> (CONTAINING MeasResultSCG-Failure)</w:t>
      </w:r>
    </w:p>
    <w:p w14:paraId="6F3972A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09EF60B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configRestrictInfo</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ConfigRestrictInfoSCG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3F5EC278"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drx-InfoMCG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DRX-Info</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31575BF2"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measConfigMN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MeasConfigMN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7F6F316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sourceConfigSCG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OCTET</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STRING</w:t>
      </w:r>
      <w:r w:rsidRPr="004F42F4">
        <w:rPr>
          <w:rFonts w:ascii="Courier New" w:eastAsia="Batang" w:hAnsi="Courier New"/>
          <w:noProof/>
          <w:sz w:val="16"/>
          <w:lang w:eastAsia="sv-SE"/>
        </w:rPr>
        <w:t xml:space="preserve"> (CONTAINING RRCReconfiguration)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67C6F1C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val="en-US" w:eastAsia="sv-SE"/>
        </w:rPr>
        <w:tab/>
        <w:t xml:space="preserve">scg-RB-Config             </w:t>
      </w:r>
      <w:r w:rsidRPr="004F42F4">
        <w:rPr>
          <w:rFonts w:ascii="Courier New" w:eastAsia="Batang" w:hAnsi="Courier New"/>
          <w:noProof/>
          <w:sz w:val="16"/>
          <w:lang w:val="en-US" w:eastAsia="sv-SE"/>
        </w:rPr>
        <w:tab/>
      </w:r>
      <w:r w:rsidRPr="004F42F4">
        <w:rPr>
          <w:rFonts w:ascii="Courier New" w:eastAsia="Batang" w:hAnsi="Courier New"/>
          <w:noProof/>
          <w:color w:val="993366"/>
          <w:sz w:val="16"/>
          <w:lang w:val="en-US" w:eastAsia="sv-SE"/>
        </w:rPr>
        <w:t>OCTET</w:t>
      </w:r>
      <w:r w:rsidRPr="004F42F4">
        <w:rPr>
          <w:rFonts w:ascii="Courier New" w:eastAsia="Batang" w:hAnsi="Courier New"/>
          <w:noProof/>
          <w:sz w:val="16"/>
          <w:lang w:val="en-US" w:eastAsia="sv-SE"/>
        </w:rPr>
        <w:t xml:space="preserve"> </w:t>
      </w:r>
      <w:r w:rsidRPr="004F42F4">
        <w:rPr>
          <w:rFonts w:ascii="Courier New" w:eastAsia="Batang" w:hAnsi="Courier New"/>
          <w:noProof/>
          <w:color w:val="993366"/>
          <w:sz w:val="16"/>
          <w:lang w:val="en-US" w:eastAsia="sv-SE"/>
        </w:rPr>
        <w:t>STRING</w:t>
      </w:r>
      <w:r w:rsidRPr="004F42F4">
        <w:rPr>
          <w:rFonts w:ascii="Courier New" w:eastAsia="Batang" w:hAnsi="Courier New"/>
          <w:noProof/>
          <w:sz w:val="16"/>
          <w:lang w:val="en-US" w:eastAsia="sv-SE"/>
        </w:rPr>
        <w:t xml:space="preserve"> (CONTAINING RadioBearerConfig)        </w:t>
      </w:r>
      <w:r w:rsidRPr="004F42F4">
        <w:rPr>
          <w:rFonts w:ascii="Courier New" w:eastAsia="Batang" w:hAnsi="Courier New"/>
          <w:noProof/>
          <w:sz w:val="16"/>
          <w:lang w:val="en-US" w:eastAsia="sv-SE"/>
        </w:rPr>
        <w:tab/>
      </w:r>
      <w:r w:rsidRPr="004F42F4">
        <w:rPr>
          <w:rFonts w:ascii="Courier New" w:eastAsia="Batang" w:hAnsi="Courier New"/>
          <w:noProof/>
          <w:sz w:val="16"/>
          <w:lang w:val="en-US" w:eastAsia="sv-SE"/>
        </w:rPr>
        <w:tab/>
      </w:r>
      <w:r w:rsidRPr="004F42F4">
        <w:rPr>
          <w:rFonts w:ascii="Courier New" w:eastAsia="Batang" w:hAnsi="Courier New"/>
          <w:noProof/>
          <w:sz w:val="16"/>
          <w:lang w:val="en-US" w:eastAsia="sv-SE"/>
        </w:rPr>
        <w:tab/>
      </w:r>
      <w:r w:rsidRPr="004F42F4">
        <w:rPr>
          <w:rFonts w:ascii="Courier New" w:eastAsia="Batang" w:hAnsi="Courier New"/>
          <w:noProof/>
          <w:color w:val="993366"/>
          <w:sz w:val="16"/>
          <w:lang w:val="en-US" w:eastAsia="sv-SE"/>
        </w:rPr>
        <w:t>OPTIONAL</w:t>
      </w:r>
      <w:r w:rsidRPr="004F42F4">
        <w:rPr>
          <w:rFonts w:ascii="Courier New" w:eastAsia="Batang" w:hAnsi="Courier New"/>
          <w:noProof/>
          <w:sz w:val="16"/>
          <w:lang w:val="en-US" w:eastAsia="sv-SE"/>
        </w:rPr>
        <w:t>,</w:t>
      </w:r>
    </w:p>
    <w:p w14:paraId="5635D2A1"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lastRenderedPageBreak/>
        <w:tab/>
        <w:t>mcg-RB-Config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OCTET</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STRING</w:t>
      </w:r>
      <w:r w:rsidRPr="004F42F4">
        <w:rPr>
          <w:rFonts w:ascii="Courier New" w:eastAsia="Batang" w:hAnsi="Courier New"/>
          <w:noProof/>
          <w:sz w:val="16"/>
          <w:lang w:eastAsia="sv-SE"/>
        </w:rPr>
        <w:t xml:space="preserve"> (CONTAINING RadioBearerConfig)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69DE4FF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nonCriticalExtension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p>
    <w:p w14:paraId="10ADA82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w:t>
      </w:r>
    </w:p>
    <w:p w14:paraId="711853E1"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D56C0AB"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ConfigRestrictInfoSCG ::=</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142A498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allowedBC-ListMRDC</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BandCombinationIndexList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3554492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allowedBPC-ListMRDC</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BPC-</w:t>
      </w:r>
      <w:r w:rsidRPr="004F42F4">
        <w:rPr>
          <w:rFonts w:ascii="Courier New" w:eastAsia="PMingLiU" w:hAnsi="Courier New"/>
          <w:noProof/>
          <w:sz w:val="16"/>
          <w:lang w:eastAsia="zh-TW"/>
        </w:rPr>
        <w:t>Index</w:t>
      </w:r>
      <w:r w:rsidRPr="004F42F4">
        <w:rPr>
          <w:rFonts w:ascii="Courier New" w:eastAsia="Batang" w:hAnsi="Courier New"/>
          <w:noProof/>
          <w:sz w:val="16"/>
          <w:lang w:eastAsia="sv-SE"/>
        </w:rPr>
        <w:t>List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7D86B64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powerCoordination-FR1</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340BB79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p-maxNR</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P-Max</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408E974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p-maxEUTRA</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P-Max</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p>
    <w:p w14:paraId="394EA24A"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18B4B166"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servCellIndexRangeSCG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6706589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lowBound</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ServCellIndex,</w:t>
      </w:r>
    </w:p>
    <w:p w14:paraId="79817E1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upBound</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ServCellIndex</w:t>
      </w:r>
    </w:p>
    <w:p w14:paraId="77CED4A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zh-CN"/>
        </w:rPr>
      </w:pPr>
      <w:r w:rsidRPr="004F42F4">
        <w:rPr>
          <w:rFonts w:ascii="Courier New" w:eastAsia="Batang" w:hAnsi="Courier New"/>
          <w:noProof/>
          <w:sz w:val="16"/>
          <w:lang w:eastAsia="sv-SE"/>
        </w:rPr>
        <w:tab/>
        <w:t>}</w:t>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sz w:val="16"/>
          <w:lang w:eastAsia="zh-CN"/>
        </w:rPr>
        <w:tab/>
      </w:r>
      <w:r w:rsidRPr="004F42F4">
        <w:rPr>
          <w:rFonts w:ascii="Courier New" w:eastAsia="Batang" w:hAnsi="Courier New"/>
          <w:noProof/>
          <w:color w:val="993366"/>
          <w:sz w:val="16"/>
          <w:lang w:eastAsia="zh-CN"/>
        </w:rPr>
        <w:t>OPTIONAL</w:t>
      </w:r>
      <w:r w:rsidRPr="004F42F4">
        <w:rPr>
          <w:rFonts w:ascii="Courier New" w:eastAsia="Batang" w:hAnsi="Courier New"/>
          <w:noProof/>
          <w:sz w:val="16"/>
          <w:lang w:eastAsia="zh-CN"/>
        </w:rPr>
        <w:t xml:space="preserve">,   </w:t>
      </w:r>
      <w:r w:rsidRPr="004F42F4">
        <w:rPr>
          <w:rFonts w:ascii="Courier New" w:eastAsia="Batang" w:hAnsi="Courier New"/>
          <w:noProof/>
          <w:color w:val="808080"/>
          <w:sz w:val="16"/>
          <w:lang w:eastAsia="zh-CN"/>
        </w:rPr>
        <w:t>-- Cond SN-Addition</w:t>
      </w:r>
    </w:p>
    <w:p w14:paraId="54C1E42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maxMeasFreqsSCG-NR</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(1..maxMeasFreqsMN)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2D5AE7B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p>
    <w:p w14:paraId="137823C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w:t>
      </w:r>
    </w:p>
    <w:p w14:paraId="03009FD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1F20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4F42F4">
        <w:rPr>
          <w:rFonts w:ascii="Courier New" w:eastAsia="Batang" w:hAnsi="Courier New"/>
          <w:noProof/>
          <w:sz w:val="16"/>
          <w:lang w:eastAsia="sv-SE"/>
        </w:rPr>
        <w:t xml:space="preserve">BandCombinationIndexList ::= </w:t>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SIZE</w:t>
      </w:r>
      <w:r w:rsidRPr="004F42F4">
        <w:rPr>
          <w:rFonts w:ascii="Courier New" w:eastAsia="Batang" w:hAnsi="Courier New"/>
          <w:noProof/>
          <w:sz w:val="16"/>
          <w:lang w:eastAsia="sv-SE"/>
        </w:rPr>
        <w:t xml:space="preserve"> (1..maxBandComb))</w:t>
      </w:r>
      <w:r w:rsidRPr="004F42F4">
        <w:rPr>
          <w:rFonts w:ascii="Courier New" w:eastAsia="Batang" w:hAnsi="Courier New"/>
          <w:noProof/>
          <w:color w:val="993366"/>
          <w:sz w:val="16"/>
          <w:lang w:eastAsia="sv-SE"/>
        </w:rPr>
        <w:t xml:space="preserve"> OF</w:t>
      </w:r>
      <w:r w:rsidRPr="004F42F4">
        <w:rPr>
          <w:rFonts w:ascii="Courier New" w:eastAsia="Batang" w:hAnsi="Courier New"/>
          <w:noProof/>
          <w:sz w:val="16"/>
          <w:lang w:eastAsia="sv-SE"/>
        </w:rPr>
        <w:t xml:space="preserve"> BandCombinationIndex</w:t>
      </w:r>
    </w:p>
    <w:p w14:paraId="47AF8D81"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p>
    <w:p w14:paraId="34D461D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4F42F4">
        <w:rPr>
          <w:rFonts w:ascii="Courier New" w:eastAsia="Batang" w:hAnsi="Courier New"/>
          <w:noProof/>
          <w:sz w:val="16"/>
          <w:lang w:eastAsia="sv-SE"/>
        </w:rPr>
        <w:t>BPC-</w:t>
      </w:r>
      <w:r w:rsidRPr="004F42F4">
        <w:rPr>
          <w:rFonts w:ascii="Courier New" w:eastAsia="PMingLiU" w:hAnsi="Courier New"/>
          <w:noProof/>
          <w:sz w:val="16"/>
          <w:lang w:eastAsia="zh-TW"/>
        </w:rPr>
        <w:t>Index</w:t>
      </w:r>
      <w:r w:rsidRPr="004F42F4">
        <w:rPr>
          <w:rFonts w:ascii="Courier New" w:eastAsia="Batang" w:hAnsi="Courier New"/>
          <w:noProof/>
          <w:sz w:val="16"/>
          <w:lang w:eastAsia="sv-SE"/>
        </w:rPr>
        <w:t>List ::=</w:t>
      </w:r>
      <w:r w:rsidRPr="004F42F4">
        <w:rPr>
          <w:rFonts w:ascii="Courier New" w:eastAsia="PMingLiU" w:hAnsi="Courier New"/>
          <w:noProof/>
          <w:sz w:val="16"/>
          <w:lang w:eastAsia="zh-TW"/>
        </w:rPr>
        <w:t xml:space="preserve"> </w:t>
      </w:r>
      <w:r w:rsidRPr="004F42F4">
        <w:rPr>
          <w:rFonts w:ascii="Courier New" w:eastAsia="PMingLiU" w:hAnsi="Courier New"/>
          <w:noProof/>
          <w:color w:val="993366"/>
          <w:sz w:val="16"/>
          <w:lang w:eastAsia="zh-TW"/>
        </w:rPr>
        <w:t>SEQUENCE</w:t>
      </w:r>
      <w:r w:rsidRPr="004F42F4">
        <w:rPr>
          <w:rFonts w:ascii="Courier New" w:eastAsia="PMingLiU" w:hAnsi="Courier New"/>
          <w:noProof/>
          <w:sz w:val="16"/>
          <w:lang w:eastAsia="zh-TW"/>
        </w:rPr>
        <w:t xml:space="preserve"> (</w:t>
      </w:r>
      <w:r w:rsidRPr="004F42F4">
        <w:rPr>
          <w:rFonts w:ascii="Courier New" w:eastAsia="Batang" w:hAnsi="Courier New"/>
          <w:noProof/>
          <w:color w:val="993366"/>
          <w:sz w:val="16"/>
          <w:lang w:eastAsia="sv-SE"/>
        </w:rPr>
        <w:t>SIZE</w:t>
      </w:r>
      <w:r w:rsidRPr="004F42F4">
        <w:rPr>
          <w:rFonts w:ascii="Courier New" w:eastAsia="Batang" w:hAnsi="Courier New"/>
          <w:noProof/>
          <w:sz w:val="16"/>
          <w:lang w:eastAsia="sv-SE"/>
        </w:rPr>
        <w:t xml:space="preserve"> (1..max</w:t>
      </w:r>
      <w:r w:rsidRPr="004F42F4">
        <w:rPr>
          <w:rFonts w:ascii="Courier New" w:eastAsia="PMingLiU" w:hAnsi="Courier New"/>
          <w:noProof/>
          <w:sz w:val="16"/>
          <w:lang w:eastAsia="zh-TW"/>
        </w:rPr>
        <w:t>Baseb</w:t>
      </w:r>
      <w:r w:rsidRPr="004F42F4">
        <w:rPr>
          <w:rFonts w:ascii="Courier New" w:eastAsia="Batang" w:hAnsi="Courier New"/>
          <w:noProof/>
          <w:sz w:val="16"/>
          <w:lang w:eastAsia="sv-SE"/>
        </w:rPr>
        <w:t>andProcComb)</w:t>
      </w:r>
      <w:r w:rsidRPr="004F42F4">
        <w:rPr>
          <w:rFonts w:ascii="Courier New" w:eastAsia="PMingLiU" w:hAnsi="Courier New"/>
          <w:noProof/>
          <w:sz w:val="16"/>
          <w:lang w:eastAsia="zh-TW"/>
        </w:rPr>
        <w:t>)</w:t>
      </w:r>
      <w:r w:rsidRPr="004F42F4">
        <w:rPr>
          <w:rFonts w:ascii="Courier New" w:eastAsia="PMingLiU" w:hAnsi="Courier New"/>
          <w:noProof/>
          <w:color w:val="993366"/>
          <w:sz w:val="16"/>
          <w:lang w:eastAsia="zh-TW"/>
        </w:rPr>
        <w:t xml:space="preserve"> OF</w:t>
      </w:r>
      <w:r w:rsidRPr="004F42F4">
        <w:rPr>
          <w:rFonts w:ascii="Courier New" w:eastAsia="PMingLiU" w:hAnsi="Courier New"/>
          <w:noProof/>
          <w:sz w:val="16"/>
          <w:lang w:eastAsia="zh-TW"/>
        </w:rPr>
        <w:t xml:space="preserve"> BPC-Index</w:t>
      </w:r>
    </w:p>
    <w:p w14:paraId="52BB0026"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4F42F4">
        <w:rPr>
          <w:rFonts w:ascii="Courier New" w:eastAsia="PMingLiU" w:hAnsi="Courier New"/>
          <w:noProof/>
          <w:sz w:val="16"/>
          <w:lang w:eastAsia="zh-TW"/>
        </w:rPr>
        <w:t xml:space="preserve">BPC-Index ::= </w:t>
      </w:r>
      <w:r w:rsidRPr="004F42F4">
        <w:rPr>
          <w:rFonts w:ascii="Courier New" w:eastAsia="PMingLiU" w:hAnsi="Courier New"/>
          <w:noProof/>
          <w:color w:val="993366"/>
          <w:sz w:val="16"/>
          <w:lang w:eastAsia="zh-TW"/>
        </w:rPr>
        <w:t>INTEGER</w:t>
      </w:r>
      <w:r w:rsidRPr="004F42F4">
        <w:rPr>
          <w:rFonts w:ascii="Courier New" w:eastAsia="PMingLiU" w:hAnsi="Courier New"/>
          <w:noProof/>
          <w:sz w:val="16"/>
          <w:lang w:eastAsia="zh-TW"/>
        </w:rPr>
        <w:t xml:space="preserve"> (1..maxBasebandProcComb)</w:t>
      </w:r>
    </w:p>
    <w:p w14:paraId="6B0199BA"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773724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DRX-Info ::=</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62F4C60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drx-LongCycleStartOffset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CHOICE</w:t>
      </w:r>
      <w:r w:rsidRPr="004F42F4">
        <w:rPr>
          <w:rFonts w:ascii="Courier New" w:eastAsia="Batang" w:hAnsi="Courier New"/>
          <w:noProof/>
          <w:sz w:val="16"/>
          <w:lang w:eastAsia="sv-SE"/>
        </w:rPr>
        <w:t xml:space="preserve"> {</w:t>
      </w:r>
    </w:p>
    <w:p w14:paraId="635D83A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(0..9),</w:t>
      </w:r>
    </w:p>
    <w:p w14:paraId="1591B08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ms20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(0..19),</w:t>
      </w:r>
    </w:p>
    <w:p w14:paraId="112F2B9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ms32</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(0..31),</w:t>
      </w:r>
    </w:p>
    <w:p w14:paraId="59A78722"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ms40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(0..39),</w:t>
      </w:r>
    </w:p>
    <w:p w14:paraId="0AF8104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ms60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(0..59),</w:t>
      </w:r>
    </w:p>
    <w:p w14:paraId="6996117E"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ms64</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(0..63),</w:t>
      </w:r>
    </w:p>
    <w:p w14:paraId="3D29FF7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ms70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(0..69),</w:t>
      </w:r>
    </w:p>
    <w:p w14:paraId="0F3A594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ms80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(0..79),</w:t>
      </w:r>
    </w:p>
    <w:p w14:paraId="4C7F41C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ms128</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(0..127),</w:t>
      </w:r>
    </w:p>
    <w:p w14:paraId="490BFC8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ms160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(0..159),</w:t>
      </w:r>
    </w:p>
    <w:p w14:paraId="6BE2F96A"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ms256</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(0..255),</w:t>
      </w:r>
    </w:p>
    <w:p w14:paraId="7D8750D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ms320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(0..319),</w:t>
      </w:r>
    </w:p>
    <w:p w14:paraId="4B343EC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ms512</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(0..511),</w:t>
      </w:r>
    </w:p>
    <w:p w14:paraId="2E589AC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ms640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(0..639),</w:t>
      </w:r>
    </w:p>
    <w:p w14:paraId="1836994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ms1024</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(0..1023),</w:t>
      </w:r>
    </w:p>
    <w:p w14:paraId="01A2786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ms1280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(0..1279),</w:t>
      </w:r>
    </w:p>
    <w:p w14:paraId="50F2ECA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ms2048</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(0..2047),</w:t>
      </w:r>
    </w:p>
    <w:p w14:paraId="126E851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ms2560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(0..2559),</w:t>
      </w:r>
    </w:p>
    <w:p w14:paraId="34F472F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ms5120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(0..5119),</w:t>
      </w:r>
    </w:p>
    <w:p w14:paraId="20EA21C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ms10240</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(0..10239)</w:t>
      </w:r>
    </w:p>
    <w:p w14:paraId="511E98C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p>
    <w:p w14:paraId="1DD8AB38"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shortDRX</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1C2D4668"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drx-ShortCycle</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ENUMERATED</w:t>
      </w:r>
      <w:r w:rsidRPr="004F42F4">
        <w:rPr>
          <w:rFonts w:ascii="Courier New" w:eastAsia="Batang" w:hAnsi="Courier New"/>
          <w:noProof/>
          <w:sz w:val="16"/>
          <w:lang w:eastAsia="sv-SE"/>
        </w:rPr>
        <w:tab/>
        <w:t>{</w:t>
      </w:r>
    </w:p>
    <w:p w14:paraId="0FF2CD1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ms2, ms3, ms4, ms5, ms6, ms7, ms8, ms10, ms14, ms16, ms20, ms30, ms32,</w:t>
      </w:r>
    </w:p>
    <w:p w14:paraId="70B1AB0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ms35, ms40, ms64, ms80, ms128, ms160, ms256, ms320, ms512, ms640, spare9,</w:t>
      </w:r>
    </w:p>
    <w:p w14:paraId="6AFA87E0"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spare8, spare7, spare6, spare5, spare4, spare3, spare2, spare1 },</w:t>
      </w:r>
    </w:p>
    <w:p w14:paraId="283B8AE5"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r>
      <w:r w:rsidRPr="004F42F4">
        <w:rPr>
          <w:rFonts w:ascii="Courier New" w:eastAsia="Batang" w:hAnsi="Courier New"/>
          <w:noProof/>
          <w:sz w:val="16"/>
          <w:lang w:eastAsia="sv-SE"/>
        </w:rPr>
        <w:tab/>
        <w:t>drx-ShortCycleTimer</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INTEGER</w:t>
      </w:r>
      <w:r w:rsidRPr="004F42F4">
        <w:rPr>
          <w:rFonts w:ascii="Courier New" w:eastAsia="Batang" w:hAnsi="Courier New"/>
          <w:noProof/>
          <w:sz w:val="16"/>
          <w:lang w:eastAsia="sv-SE"/>
        </w:rPr>
        <w:t xml:space="preserve"> (1..16)</w:t>
      </w:r>
    </w:p>
    <w:p w14:paraId="0F4C4A0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lastRenderedPageBreak/>
        <w:tab/>
        <w:t>}</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p>
    <w:p w14:paraId="7CC102BF"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w:t>
      </w:r>
    </w:p>
    <w:p w14:paraId="13936488"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8474B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 xml:space="preserve">MeasConfigMN ::= </w:t>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p>
    <w:p w14:paraId="2C7EA357"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measuredFrequenciesMN</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SEQUENCE</w:t>
      </w:r>
      <w:r w:rsidRPr="004F42F4">
        <w:rPr>
          <w:rFonts w:ascii="Courier New" w:eastAsia="Batang" w:hAnsi="Courier New"/>
          <w:noProof/>
          <w:sz w:val="16"/>
          <w:lang w:eastAsia="sv-SE"/>
        </w:rPr>
        <w:t xml:space="preserve"> (</w:t>
      </w:r>
      <w:r w:rsidRPr="004F42F4">
        <w:rPr>
          <w:rFonts w:ascii="Courier New" w:eastAsia="Batang" w:hAnsi="Courier New"/>
          <w:noProof/>
          <w:color w:val="993366"/>
          <w:sz w:val="16"/>
          <w:lang w:eastAsia="sv-SE"/>
        </w:rPr>
        <w:t>SIZE</w:t>
      </w:r>
      <w:r w:rsidRPr="004F42F4">
        <w:rPr>
          <w:rFonts w:ascii="Courier New" w:eastAsia="Batang" w:hAnsi="Courier New"/>
          <w:noProof/>
          <w:sz w:val="16"/>
          <w:lang w:eastAsia="sv-SE"/>
        </w:rPr>
        <w:t xml:space="preserve"> (1..maxMeasFreqsMN))</w:t>
      </w:r>
      <w:r w:rsidRPr="004F42F4">
        <w:rPr>
          <w:rFonts w:ascii="Courier New" w:eastAsia="Batang" w:hAnsi="Courier New"/>
          <w:noProof/>
          <w:sz w:val="16"/>
          <w:lang w:eastAsia="sv-SE"/>
        </w:rPr>
        <w:tab/>
        <w:t>OF NR-FreqInfo</w:t>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114D1B0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measGapConfigFR1</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t>GapConfig</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5613580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gapPurpose</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ENUMERATED</w:t>
      </w:r>
      <w:r w:rsidRPr="004F42F4">
        <w:rPr>
          <w:rFonts w:ascii="Courier New" w:eastAsia="Batang" w:hAnsi="Courier New"/>
          <w:noProof/>
          <w:sz w:val="16"/>
          <w:lang w:eastAsia="sv-SE"/>
        </w:rPr>
        <w:t xml:space="preserve"> {perUE, perFR1}</w:t>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sz w:val="16"/>
          <w:lang w:eastAsia="sv-SE"/>
        </w:rPr>
        <w:tab/>
      </w:r>
      <w:r w:rsidRPr="004F42F4">
        <w:rPr>
          <w:rFonts w:ascii="Courier New" w:eastAsia="Batang" w:hAnsi="Courier New"/>
          <w:noProof/>
          <w:color w:val="993366"/>
          <w:sz w:val="16"/>
          <w:lang w:eastAsia="sv-SE"/>
        </w:rPr>
        <w:t>OPTIONAL</w:t>
      </w:r>
      <w:r w:rsidRPr="004F42F4">
        <w:rPr>
          <w:rFonts w:ascii="Courier New" w:eastAsia="Batang" w:hAnsi="Courier New"/>
          <w:noProof/>
          <w:sz w:val="16"/>
          <w:lang w:eastAsia="sv-SE"/>
        </w:rPr>
        <w:t>,</w:t>
      </w:r>
    </w:p>
    <w:p w14:paraId="3F25C982"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ab/>
        <w:t>...</w:t>
      </w:r>
    </w:p>
    <w:p w14:paraId="27B05173"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42F4">
        <w:rPr>
          <w:rFonts w:ascii="Courier New" w:eastAsia="Batang" w:hAnsi="Courier New"/>
          <w:noProof/>
          <w:sz w:val="16"/>
          <w:lang w:eastAsia="sv-SE"/>
        </w:rPr>
        <w:t>}</w:t>
      </w:r>
    </w:p>
    <w:p w14:paraId="32317EB9"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FD73FCC"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FB73E9D"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42F4">
        <w:rPr>
          <w:rFonts w:ascii="Courier New" w:eastAsia="Batang" w:hAnsi="Courier New"/>
          <w:noProof/>
          <w:color w:val="808080"/>
          <w:sz w:val="16"/>
          <w:lang w:eastAsia="sv-SE"/>
        </w:rPr>
        <w:t>-- TAG-CG-CONFIG-INFO-STOP</w:t>
      </w:r>
    </w:p>
    <w:p w14:paraId="63E9EE24" w14:textId="77777777" w:rsidR="00B20780" w:rsidRPr="004F42F4" w:rsidRDefault="00B20780" w:rsidP="00B20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42F4">
        <w:rPr>
          <w:rFonts w:ascii="Courier New" w:eastAsia="Batang" w:hAnsi="Courier New"/>
          <w:noProof/>
          <w:color w:val="808080"/>
          <w:sz w:val="16"/>
          <w:lang w:eastAsia="sv-SE"/>
        </w:rPr>
        <w:t>-- ASN1STOP</w:t>
      </w:r>
    </w:p>
    <w:p w14:paraId="2061C481" w14:textId="77777777" w:rsidR="00B20780" w:rsidRDefault="00B20780" w:rsidP="00B20780">
      <w:pPr>
        <w:pStyle w:val="BodyText"/>
      </w:pPr>
    </w:p>
    <w:p w14:paraId="61BC5224" w14:textId="77777777" w:rsidR="00B20780" w:rsidRPr="00000A61" w:rsidRDefault="00B20780" w:rsidP="00B20780">
      <w:pPr>
        <w:pStyle w:val="Heading4"/>
      </w:pPr>
      <w:bookmarkStart w:id="118" w:name="_Toc500942756"/>
      <w:bookmarkStart w:id="119" w:name="_Toc505697605"/>
      <w:r w:rsidRPr="00000A61">
        <w:t>–</w:t>
      </w:r>
      <w:r w:rsidRPr="00000A61">
        <w:tab/>
      </w:r>
      <w:proofErr w:type="spellStart"/>
      <w:r w:rsidRPr="00000A61">
        <w:rPr>
          <w:i/>
        </w:rPr>
        <w:t>ServingCellConfig</w:t>
      </w:r>
      <w:bookmarkEnd w:id="118"/>
      <w:bookmarkEnd w:id="119"/>
      <w:proofErr w:type="spellEnd"/>
    </w:p>
    <w:p w14:paraId="10A821A6" w14:textId="77777777" w:rsidR="00B20780" w:rsidRPr="00000A61" w:rsidRDefault="00B20780" w:rsidP="00B20780">
      <w:r w:rsidRPr="00000A61">
        <w:t xml:space="preserve">The </w:t>
      </w:r>
      <w:proofErr w:type="spellStart"/>
      <w:r w:rsidRPr="00000A61">
        <w:rPr>
          <w:i/>
        </w:rPr>
        <w:t>ServingCellConfig</w:t>
      </w:r>
      <w:proofErr w:type="spellEnd"/>
      <w:r w:rsidRPr="00000A61">
        <w:rPr>
          <w:i/>
        </w:rPr>
        <w:t xml:space="preserve"> </w:t>
      </w:r>
      <w:r w:rsidRPr="00000A61">
        <w:t xml:space="preserve">IE is used to configure (add or modify) the UE with a serving cell, which may be the </w:t>
      </w:r>
      <w:proofErr w:type="spellStart"/>
      <w:r>
        <w:t>Sp</w:t>
      </w:r>
      <w:r w:rsidRPr="00000A61">
        <w:t>Cell</w:t>
      </w:r>
      <w:proofErr w:type="spellEnd"/>
      <w:r w:rsidRPr="00000A61">
        <w:t xml:space="preserve"> or an </w:t>
      </w:r>
      <w:proofErr w:type="spellStart"/>
      <w:r w:rsidRPr="00000A61">
        <w:t>SCell</w:t>
      </w:r>
      <w:proofErr w:type="spellEnd"/>
      <w:r w:rsidRPr="00000A61">
        <w:t xml:space="preserve">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1D1F865E" w14:textId="77777777" w:rsidR="00B20780" w:rsidRPr="00000A61" w:rsidRDefault="00B20780" w:rsidP="00B20780">
      <w:pPr>
        <w:pStyle w:val="TH"/>
      </w:pPr>
      <w:proofErr w:type="spellStart"/>
      <w:r w:rsidRPr="00000A61">
        <w:rPr>
          <w:bCs/>
          <w:i/>
          <w:iCs/>
        </w:rPr>
        <w:t>ServingCellConfig</w:t>
      </w:r>
      <w:proofErr w:type="spellEnd"/>
      <w:r w:rsidRPr="00000A61">
        <w:rPr>
          <w:bCs/>
          <w:i/>
          <w:iCs/>
        </w:rPr>
        <w:t xml:space="preserve"> </w:t>
      </w:r>
      <w:r w:rsidRPr="00000A61">
        <w:t>information element</w:t>
      </w:r>
    </w:p>
    <w:p w14:paraId="5D728C4E" w14:textId="77777777" w:rsidR="00B20780" w:rsidRPr="00D02B97" w:rsidRDefault="00B20780" w:rsidP="00B20780">
      <w:pPr>
        <w:pStyle w:val="PL"/>
        <w:rPr>
          <w:color w:val="808080"/>
        </w:rPr>
      </w:pPr>
      <w:r w:rsidRPr="00D02B97">
        <w:rPr>
          <w:color w:val="808080"/>
        </w:rPr>
        <w:t>-- ASN1START</w:t>
      </w:r>
    </w:p>
    <w:p w14:paraId="0E7D631B" w14:textId="77777777" w:rsidR="00B20780" w:rsidRPr="00D02B97" w:rsidRDefault="00B20780" w:rsidP="00B20780">
      <w:pPr>
        <w:pStyle w:val="PL"/>
        <w:rPr>
          <w:color w:val="808080"/>
        </w:rPr>
      </w:pPr>
      <w:r w:rsidRPr="00D02B97">
        <w:rPr>
          <w:color w:val="808080"/>
        </w:rPr>
        <w:t>-- TAG-SERVING-CELL-CONFIG-START</w:t>
      </w:r>
    </w:p>
    <w:p w14:paraId="7B4FC352" w14:textId="77777777" w:rsidR="00B20780" w:rsidRPr="00000A61" w:rsidRDefault="00B20780" w:rsidP="00B20780">
      <w:pPr>
        <w:pStyle w:val="PL"/>
      </w:pPr>
    </w:p>
    <w:p w14:paraId="3E0509B0" w14:textId="77777777" w:rsidR="00B20780" w:rsidRPr="00000A61" w:rsidRDefault="00B20780" w:rsidP="00B20780">
      <w:pPr>
        <w:pStyle w:val="PL"/>
      </w:pPr>
      <w:r w:rsidRPr="00000A61">
        <w:t>ServingCellConfig ::=</w:t>
      </w:r>
      <w:r w:rsidRPr="00000A61">
        <w:tab/>
      </w:r>
      <w:r w:rsidRPr="00000A61">
        <w:tab/>
      </w:r>
      <w:r w:rsidRPr="00D02B97">
        <w:rPr>
          <w:color w:val="993366"/>
        </w:rPr>
        <w:t>SEQUENCE</w:t>
      </w:r>
      <w:r w:rsidRPr="00000A61">
        <w:t xml:space="preserve"> {</w:t>
      </w:r>
    </w:p>
    <w:p w14:paraId="62518A2A" w14:textId="77777777" w:rsidR="00B20780" w:rsidRPr="00D02B97" w:rsidRDefault="00B20780" w:rsidP="00B20780">
      <w:pPr>
        <w:pStyle w:val="PL"/>
        <w:rPr>
          <w:color w:val="808080"/>
        </w:rPr>
      </w:pPr>
      <w:r w:rsidRPr="00000A61">
        <w:tab/>
      </w:r>
      <w:r w:rsidRPr="00D02B97">
        <w:rPr>
          <w:color w:val="808080"/>
        </w:rPr>
        <w:t>-- L1 parameters:</w:t>
      </w:r>
    </w:p>
    <w:p w14:paraId="6D2E564E" w14:textId="77777777" w:rsidR="00B20780" w:rsidRPr="00000A61" w:rsidRDefault="00B20780" w:rsidP="00B20780">
      <w:pPr>
        <w:pStyle w:val="PL"/>
      </w:pPr>
    </w:p>
    <w:p w14:paraId="25B1E181" w14:textId="77777777" w:rsidR="00B20780" w:rsidRPr="00F62519" w:rsidRDefault="00B20780" w:rsidP="00B20780">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3424CC62" w14:textId="77777777" w:rsidR="00B20780" w:rsidRPr="00000A61" w:rsidRDefault="00B20780" w:rsidP="00B20780">
      <w:pPr>
        <w:pStyle w:val="PL"/>
      </w:pPr>
    </w:p>
    <w:p w14:paraId="02C1A020" w14:textId="77777777" w:rsidR="00B20780" w:rsidRDefault="00B20780" w:rsidP="00B20780">
      <w:pPr>
        <w:pStyle w:val="PL"/>
      </w:pPr>
      <w:r w:rsidRPr="00D54BC8">
        <w:tab/>
        <w:t>-- The dedicated (UE-specific) configuration for the initial downlink bandwidth-part.</w:t>
      </w:r>
    </w:p>
    <w:p w14:paraId="59289AE7" w14:textId="77777777" w:rsidR="00B20780" w:rsidRPr="00D54BC8" w:rsidRDefault="00B20780" w:rsidP="00B20780">
      <w:pPr>
        <w:pStyle w:val="PL"/>
      </w:pPr>
      <w:r w:rsidRPr="00D54BC8">
        <w:tab/>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xml:space="preserve">-- </w:t>
      </w:r>
      <w:r>
        <w:t xml:space="preserve">Cond </w:t>
      </w:r>
      <w:r w:rsidRPr="003511E5">
        <w:t>ServCellAdd</w:t>
      </w:r>
    </w:p>
    <w:p w14:paraId="05CB815E" w14:textId="77777777" w:rsidR="00B20780" w:rsidRPr="00000A61" w:rsidRDefault="00B20780" w:rsidP="00B20780">
      <w:pPr>
        <w:pStyle w:val="PL"/>
      </w:pPr>
    </w:p>
    <w:p w14:paraId="6B2E9769" w14:textId="77777777" w:rsidR="00B20780" w:rsidRPr="00D02B97" w:rsidRDefault="00B20780" w:rsidP="00B20780">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7573940C" w14:textId="77777777" w:rsidR="00B20780" w:rsidRPr="00000A61" w:rsidRDefault="00B20780" w:rsidP="00B20780">
      <w:pPr>
        <w:pStyle w:val="PL"/>
      </w:pPr>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6E0388C4" w14:textId="77777777" w:rsidR="00B20780" w:rsidRPr="00D02B97" w:rsidRDefault="00B20780" w:rsidP="00B20780">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18A2C383" w14:textId="77777777" w:rsidR="00B20780" w:rsidRPr="00000A61" w:rsidRDefault="00B20780" w:rsidP="00B20780">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37333941" w14:textId="77777777" w:rsidR="00B20780" w:rsidRDefault="00B20780" w:rsidP="00B20780">
      <w:pPr>
        <w:pStyle w:val="PL"/>
      </w:pPr>
    </w:p>
    <w:p w14:paraId="43284316" w14:textId="77777777" w:rsidR="00B20780" w:rsidRDefault="00B20780" w:rsidP="00B20780">
      <w:pPr>
        <w:pStyle w:val="PL"/>
        <w:rPr>
          <w:color w:val="808080"/>
        </w:rPr>
      </w:pPr>
      <w:bookmarkStart w:id="120" w:name="_Hlk508205041"/>
      <w:r w:rsidRPr="00000A61">
        <w:tab/>
      </w:r>
      <w:r w:rsidRPr="00D02B97">
        <w:rPr>
          <w:color w:val="808080"/>
        </w:rPr>
        <w:t xml:space="preserve">-- </w:t>
      </w:r>
      <w:r>
        <w:rPr>
          <w:color w:val="808080"/>
        </w:rPr>
        <w:t xml:space="preserve">If configured for an SpCell, this field contains the ID of the DL BWP to be activated upon performing the reconfiguration </w:t>
      </w:r>
    </w:p>
    <w:p w14:paraId="7AA27FFA" w14:textId="77777777" w:rsidR="00B20780" w:rsidRDefault="00B20780" w:rsidP="00B20780">
      <w:pPr>
        <w:pStyle w:val="PL"/>
        <w:rPr>
          <w:color w:val="808080"/>
        </w:rPr>
      </w:pPr>
      <w:r>
        <w:rPr>
          <w:color w:val="808080"/>
        </w:rPr>
        <w:tab/>
        <w:t xml:space="preserve">-- in which it is received. If the field is absent, the RRC reconfiguration does not impose a BWP switch (corresponds to L1 </w:t>
      </w:r>
    </w:p>
    <w:p w14:paraId="4714839E" w14:textId="77777777" w:rsidR="00B20780" w:rsidRDefault="00B20780" w:rsidP="00B20780">
      <w:pPr>
        <w:pStyle w:val="PL"/>
        <w:rPr>
          <w:color w:val="808080"/>
        </w:rPr>
      </w:pPr>
      <w:r>
        <w:rPr>
          <w:color w:val="808080"/>
        </w:rPr>
        <w:tab/>
        <w:t>-- parameter '</w:t>
      </w:r>
      <w:r w:rsidRPr="00ED0E22">
        <w:rPr>
          <w:color w:val="808080"/>
        </w:rPr>
        <w:t>active-BWP-DL-Pcell</w:t>
      </w:r>
      <w:r>
        <w:rPr>
          <w:color w:val="808080"/>
        </w:rPr>
        <w:t xml:space="preserve">'). </w:t>
      </w:r>
    </w:p>
    <w:p w14:paraId="790A3084" w14:textId="77777777" w:rsidR="00B20780" w:rsidRDefault="00B20780" w:rsidP="00B20780">
      <w:pPr>
        <w:pStyle w:val="PL"/>
        <w:rPr>
          <w:color w:val="808080"/>
        </w:rPr>
      </w:pPr>
      <w:r>
        <w:rPr>
          <w:color w:val="808080"/>
        </w:rPr>
        <w:tab/>
        <w:t xml:space="preserve">-- If configured for an SCell, this field contains the </w:t>
      </w:r>
      <w:r w:rsidRPr="00D02B97">
        <w:rPr>
          <w:color w:val="808080"/>
        </w:rPr>
        <w:t xml:space="preserve">ID of the downlink bandwidth part to be used upon MAC-activation of an  SCell. </w:t>
      </w:r>
    </w:p>
    <w:p w14:paraId="16F43C48" w14:textId="77777777" w:rsidR="00B20780" w:rsidRDefault="00B20780" w:rsidP="00B20780">
      <w:pPr>
        <w:pStyle w:val="PL"/>
        <w:rPr>
          <w:color w:val="808080"/>
        </w:rPr>
      </w:pPr>
      <w:r>
        <w:rPr>
          <w:color w:val="808080"/>
        </w:rPr>
        <w:tab/>
        <w:t xml:space="preserve">-- </w:t>
      </w:r>
      <w:r w:rsidRPr="00D02B97">
        <w:rPr>
          <w:color w:val="808080"/>
        </w:rPr>
        <w:t>If not provided, the UE uses the default BWP</w:t>
      </w:r>
      <w:r>
        <w:rPr>
          <w:color w:val="808080"/>
        </w:rPr>
        <w:t>.</w:t>
      </w:r>
    </w:p>
    <w:p w14:paraId="32B9413E" w14:textId="77777777" w:rsidR="00B20780" w:rsidRPr="00D02B97" w:rsidRDefault="00B20780" w:rsidP="00B20780">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0808AC03" w14:textId="77777777" w:rsidR="00B20780" w:rsidRPr="00D02B97" w:rsidRDefault="00B20780" w:rsidP="00B20780">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xml:space="preserve">-- </w:t>
      </w:r>
      <w:r>
        <w:rPr>
          <w:color w:val="808080"/>
        </w:rPr>
        <w:t>Need R</w:t>
      </w:r>
    </w:p>
    <w:bookmarkEnd w:id="120"/>
    <w:p w14:paraId="4FBBA350" w14:textId="77777777" w:rsidR="00B20780" w:rsidRDefault="00B20780" w:rsidP="00B20780">
      <w:pPr>
        <w:pStyle w:val="PL"/>
      </w:pPr>
    </w:p>
    <w:p w14:paraId="6C75250D" w14:textId="77777777" w:rsidR="00B20780" w:rsidRPr="00D02B97" w:rsidRDefault="00B20780" w:rsidP="00B20780">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51B60A0" w14:textId="77777777" w:rsidR="00B20780" w:rsidRPr="00D02B97" w:rsidRDefault="00B20780" w:rsidP="00B20780">
      <w:pPr>
        <w:pStyle w:val="PL"/>
        <w:rPr>
          <w:color w:val="808080"/>
        </w:rPr>
      </w:pPr>
      <w:r>
        <w:tab/>
      </w:r>
      <w:r w:rsidRPr="00D02B97">
        <w:rPr>
          <w:color w:val="808080"/>
        </w:rPr>
        <w:t>-- The value 0.5 ms is only applicable for carriers &gt;6 GHz</w:t>
      </w:r>
      <w:r>
        <w:rPr>
          <w:color w:val="808080"/>
        </w:rPr>
        <w:t xml:space="preserve">. </w:t>
      </w:r>
    </w:p>
    <w:p w14:paraId="6656D288" w14:textId="77777777" w:rsidR="00B20780" w:rsidRPr="00D02B97" w:rsidRDefault="00B20780" w:rsidP="00B20780">
      <w:pPr>
        <w:pStyle w:val="PL"/>
        <w:rPr>
          <w:color w:val="808080"/>
        </w:rPr>
      </w:pPr>
      <w:r w:rsidRPr="00000A61">
        <w:tab/>
      </w:r>
      <w:r w:rsidRPr="00D02B97">
        <w:rPr>
          <w:color w:val="808080"/>
        </w:rPr>
        <w:t>-- When the network releases the timer configuration, the UE stops the timer without swithching to the default BWP.</w:t>
      </w:r>
    </w:p>
    <w:p w14:paraId="2BD7A7A4" w14:textId="77777777" w:rsidR="00B20780" w:rsidRPr="00000A61" w:rsidRDefault="00B20780" w:rsidP="00B20780">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B46F834" w14:textId="77777777" w:rsidR="00B20780" w:rsidRDefault="00B20780" w:rsidP="00B20780">
      <w:pPr>
        <w:pStyle w:val="PL"/>
      </w:pPr>
      <w:r w:rsidRPr="00000A61">
        <w:lastRenderedPageBreak/>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t>ms2, ms3, ms4, ms5, ms6, ms8, ms10, ms20, ms30, ms40,ms50, ms60, ms80,</w:t>
      </w:r>
    </w:p>
    <w:p w14:paraId="3CAC8A27" w14:textId="77777777" w:rsidR="00B20780" w:rsidRDefault="00B20780" w:rsidP="00B20780">
      <w:pPr>
        <w:pStyle w:val="PL"/>
      </w:pPr>
      <w:r>
        <w:tab/>
      </w:r>
      <w:r>
        <w:tab/>
      </w:r>
      <w:r>
        <w:tab/>
      </w:r>
      <w:r>
        <w:tab/>
      </w:r>
      <w:r>
        <w:tab/>
      </w:r>
      <w:r>
        <w:tab/>
      </w:r>
      <w:r>
        <w:tab/>
      </w:r>
      <w:r>
        <w:tab/>
      </w:r>
      <w:r>
        <w:tab/>
      </w:r>
      <w:r>
        <w:tab/>
      </w:r>
      <w:r>
        <w:tab/>
      </w:r>
      <w:r>
        <w:tab/>
      </w:r>
      <w:r>
        <w:tab/>
        <w:t xml:space="preserve">ms100, ms200, ms300, ms500, ms750, ms1280, ms1920, ms2560, spare10, spare9, spare8, spare7, </w:t>
      </w:r>
    </w:p>
    <w:p w14:paraId="423CDAE7" w14:textId="77777777" w:rsidR="00B20780" w:rsidRPr="00D02B97" w:rsidRDefault="00B20780" w:rsidP="00B20780">
      <w:pPr>
        <w:pStyle w:val="PL"/>
        <w:rPr>
          <w:color w:val="808080"/>
        </w:rPr>
      </w:pPr>
      <w:r>
        <w:t xml:space="preserve">                                </w:t>
      </w:r>
      <w:r>
        <w:tab/>
      </w:r>
      <w:r>
        <w:tab/>
        <w:t xml:space="preserve">            spare6, spare5, spare4, spare3, spare2, spare1 } }</w:t>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33A69680" w14:textId="77777777" w:rsidR="00B20780" w:rsidRDefault="00B20780" w:rsidP="00B20780">
      <w:pPr>
        <w:pStyle w:val="PL"/>
      </w:pPr>
    </w:p>
    <w:p w14:paraId="18E88A63" w14:textId="77777777" w:rsidR="00B20780" w:rsidRPr="00D02B97" w:rsidRDefault="00B20780" w:rsidP="00B20780">
      <w:pPr>
        <w:pStyle w:val="PL"/>
        <w:rPr>
          <w:ins w:id="121" w:author="Pradeepa Ramachandra" w:date="2018-04-04T10:04:00Z"/>
          <w:color w:val="808080"/>
        </w:rPr>
      </w:pPr>
      <w:ins w:id="122" w:author="Pradeepa Ramachandra" w:date="2018-04-04T10:04:00Z">
        <w:r>
          <w:rPr>
            <w:color w:val="808080"/>
          </w:rPr>
          <w:tab/>
        </w:r>
        <w:r w:rsidRPr="00D02B97">
          <w:rPr>
            <w:color w:val="808080"/>
          </w:rPr>
          <w:t xml:space="preserve">-- </w:t>
        </w:r>
        <w:r>
          <w:rPr>
            <w:color w:val="808080"/>
          </w:rPr>
          <w:t xml:space="preserve">Flag to control whether </w:t>
        </w:r>
      </w:ins>
      <w:ins w:id="123" w:author="Pradeepa Ramachandra" w:date="2018-04-04T10:05:00Z">
        <w:r>
          <w:rPr>
            <w:color w:val="808080"/>
          </w:rPr>
          <w:t xml:space="preserve">the UE </w:t>
        </w:r>
      </w:ins>
      <w:ins w:id="124" w:author="Pradeepa Ramachandra" w:date="2018-04-04T10:06:00Z">
        <w:r>
          <w:rPr>
            <w:color w:val="808080"/>
          </w:rPr>
          <w:t>resets RLF timers upon switching from active BWP to default BWP</w:t>
        </w:r>
      </w:ins>
      <w:ins w:id="125" w:author="Pradeepa Ramachandra" w:date="2018-04-04T10:04:00Z">
        <w:r>
          <w:rPr>
            <w:color w:val="808080"/>
          </w:rPr>
          <w:t>.</w:t>
        </w:r>
      </w:ins>
    </w:p>
    <w:p w14:paraId="2C11C24C" w14:textId="77777777" w:rsidR="00B20780" w:rsidRPr="00D02B97" w:rsidRDefault="00B20780" w:rsidP="00B20780">
      <w:pPr>
        <w:pStyle w:val="PL"/>
        <w:rPr>
          <w:ins w:id="126" w:author="Pradeepa Ramachandra" w:date="2018-04-04T10:04:00Z"/>
          <w:color w:val="808080"/>
        </w:rPr>
      </w:pPr>
      <w:ins w:id="127" w:author="Pradeepa Ramachandra" w:date="2018-04-04T10:04:00Z">
        <w:r w:rsidRPr="00000A61">
          <w:tab/>
        </w:r>
        <w:r w:rsidRPr="00D02B97">
          <w:rPr>
            <w:color w:val="808080"/>
          </w:rPr>
          <w:t xml:space="preserve">-- </w:t>
        </w:r>
      </w:ins>
      <w:ins w:id="128" w:author="Pradeepa Ramachandra" w:date="2018-04-04T10:06:00Z">
        <w:r>
          <w:rPr>
            <w:color w:val="808080"/>
          </w:rPr>
          <w:t>If set to ‘true’, reset the RLF timers</w:t>
        </w:r>
      </w:ins>
      <w:ins w:id="129" w:author="Pradeepa Ramachandra" w:date="2018-04-04T10:04:00Z">
        <w:r w:rsidRPr="00D02B97">
          <w:rPr>
            <w:color w:val="808080"/>
          </w:rPr>
          <w:t>.</w:t>
        </w:r>
      </w:ins>
    </w:p>
    <w:p w14:paraId="40579847" w14:textId="77777777" w:rsidR="00B20780" w:rsidRPr="00D02B97" w:rsidRDefault="00B20780" w:rsidP="00B20780">
      <w:pPr>
        <w:pStyle w:val="PL"/>
        <w:rPr>
          <w:ins w:id="130" w:author="Pradeepa Ramachandra" w:date="2018-04-04T10:04:00Z"/>
          <w:color w:val="808080"/>
        </w:rPr>
      </w:pPr>
      <w:ins w:id="131" w:author="Pradeepa Ramachandra" w:date="2018-04-04T10:04:00Z">
        <w:r w:rsidRPr="00000A61">
          <w:tab/>
        </w:r>
        <w:r w:rsidRPr="00D02B97">
          <w:rPr>
            <w:color w:val="808080"/>
          </w:rPr>
          <w:t xml:space="preserve">-- </w:t>
        </w:r>
      </w:ins>
      <w:ins w:id="132" w:author="Pradeepa Ramachandra" w:date="2018-04-04T10:07:00Z">
        <w:r>
          <w:rPr>
            <w:color w:val="808080"/>
          </w:rPr>
          <w:t>If set to ‘false’, do not reset the RLF timers</w:t>
        </w:r>
      </w:ins>
      <w:ins w:id="133" w:author="Pradeepa Ramachandra" w:date="2018-04-04T10:04:00Z">
        <w:r w:rsidRPr="00D02B97">
          <w:rPr>
            <w:color w:val="808080"/>
          </w:rPr>
          <w:t>.</w:t>
        </w:r>
      </w:ins>
    </w:p>
    <w:p w14:paraId="7B79BE3F" w14:textId="77777777" w:rsidR="00B20780" w:rsidRDefault="00B20780" w:rsidP="00B20780">
      <w:pPr>
        <w:pStyle w:val="PL"/>
        <w:rPr>
          <w:ins w:id="134" w:author="Pradeepa Ramachandra" w:date="2018-04-04T10:04:00Z"/>
        </w:rPr>
      </w:pPr>
      <w:ins w:id="135" w:author="Pradeepa Ramachandra" w:date="2018-04-04T10:04:00Z">
        <w:r w:rsidRPr="00000A61">
          <w:tab/>
        </w:r>
        <w:r>
          <w:t>resetRLFTimeUponActiveBWPtoDefaultBWPSwitch</w:t>
        </w:r>
        <w:r>
          <w:tab/>
        </w:r>
        <w:r>
          <w:tab/>
        </w:r>
        <w:r>
          <w:rPr>
            <w:color w:val="993366"/>
          </w:rPr>
          <w:t>BOOLEAN</w:t>
        </w:r>
        <w:r>
          <w:rPr>
            <w:color w:val="993366"/>
          </w:rPr>
          <w:tab/>
        </w:r>
        <w:r>
          <w:rPr>
            <w:color w:val="993366"/>
          </w:rPr>
          <w:tab/>
        </w:r>
        <w:r>
          <w:rPr>
            <w:color w:val="993366"/>
          </w:rPr>
          <w:tab/>
          <w:t xml:space="preserve">OPTIONAL,  </w:t>
        </w:r>
        <w:r>
          <w:rPr>
            <w:color w:val="993366"/>
          </w:rPr>
          <w:tab/>
          <w:t>-- Need M</w:t>
        </w:r>
      </w:ins>
    </w:p>
    <w:p w14:paraId="08846AA8" w14:textId="77777777" w:rsidR="00B20780" w:rsidRPr="00D02B97" w:rsidRDefault="00B20780" w:rsidP="00B20780">
      <w:pPr>
        <w:pStyle w:val="PL"/>
        <w:rPr>
          <w:color w:val="808080"/>
        </w:rPr>
      </w:pPr>
      <w:r>
        <w:rPr>
          <w:color w:val="808080"/>
        </w:rPr>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AFC5492" w14:textId="77777777" w:rsidR="00B20780" w:rsidRPr="00D02B97" w:rsidRDefault="00B20780" w:rsidP="00B20780">
      <w:pPr>
        <w:pStyle w:val="PL"/>
        <w:rPr>
          <w:color w:val="808080"/>
        </w:rPr>
      </w:pPr>
      <w:r w:rsidRPr="00000A61">
        <w:tab/>
      </w:r>
      <w:r w:rsidRPr="00D02B97">
        <w:rPr>
          <w:color w:val="808080"/>
        </w:rPr>
        <w:t>-- ID of the downlink bandwidth part to be used upon expiry of txxx.</w:t>
      </w:r>
    </w:p>
    <w:p w14:paraId="1D453EF5" w14:textId="77777777" w:rsidR="00B20780" w:rsidRPr="00D02B97" w:rsidRDefault="00B20780" w:rsidP="00B20780">
      <w:pPr>
        <w:pStyle w:val="PL"/>
        <w:rPr>
          <w:color w:val="808080"/>
        </w:rPr>
      </w:pPr>
      <w:r w:rsidRPr="00000A61">
        <w:tab/>
      </w:r>
      <w:r w:rsidRPr="00D02B97">
        <w:rPr>
          <w:color w:val="808080"/>
        </w:rPr>
        <w:t>-- This field is UE specific. When the field is absent the UE uses the the initial BWP as default BWP.</w:t>
      </w:r>
    </w:p>
    <w:p w14:paraId="048CEF49" w14:textId="77777777" w:rsidR="00B20780" w:rsidRPr="00D02B97" w:rsidRDefault="00B20780" w:rsidP="00B20780">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2DC4726D" w14:textId="77777777" w:rsidR="00B20780" w:rsidRPr="00000A61" w:rsidRDefault="00B20780" w:rsidP="00B20780">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p>
    <w:p w14:paraId="64668E32" w14:textId="77777777" w:rsidR="00B20780" w:rsidRPr="00000A61" w:rsidRDefault="00B20780" w:rsidP="00B20780">
      <w:pPr>
        <w:pStyle w:val="PL"/>
      </w:pPr>
    </w:p>
    <w:p w14:paraId="4D6A02C2" w14:textId="77777777" w:rsidR="00B20780" w:rsidRDefault="00B20780" w:rsidP="00B20780">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xml:space="preserve">-- Cond </w:t>
      </w:r>
      <w:r w:rsidRPr="00235B1E">
        <w:t>ServCellAdd-UL</w:t>
      </w:r>
    </w:p>
    <w:p w14:paraId="76F8AA35" w14:textId="77777777" w:rsidR="00B20780" w:rsidRDefault="00B20780" w:rsidP="00B20780">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xml:space="preserve">-- Cond </w:t>
      </w:r>
      <w:r w:rsidRPr="00235B1E">
        <w:rPr>
          <w:color w:val="993366"/>
        </w:rPr>
        <w:t>ServCellAdd-</w:t>
      </w:r>
      <w:r>
        <w:rPr>
          <w:color w:val="993366"/>
        </w:rPr>
        <w:t>S</w:t>
      </w:r>
      <w:r w:rsidRPr="00235B1E">
        <w:rPr>
          <w:color w:val="993366"/>
        </w:rPr>
        <w:t>UL</w:t>
      </w:r>
    </w:p>
    <w:p w14:paraId="3CA6BC60" w14:textId="77777777" w:rsidR="00B20780" w:rsidRPr="00000A61" w:rsidRDefault="00B20780" w:rsidP="00B20780">
      <w:pPr>
        <w:pStyle w:val="PL"/>
      </w:pPr>
    </w:p>
    <w:p w14:paraId="639571EF" w14:textId="77777777" w:rsidR="00B20780" w:rsidRPr="00000A61" w:rsidRDefault="00B20780" w:rsidP="00B20780">
      <w:pPr>
        <w:pStyle w:val="PL"/>
      </w:pPr>
    </w:p>
    <w:p w14:paraId="7740CD77" w14:textId="77777777" w:rsidR="00B20780" w:rsidRPr="00D02B97" w:rsidRDefault="00B20780" w:rsidP="00B20780">
      <w:pPr>
        <w:pStyle w:val="PL"/>
        <w:rPr>
          <w:color w:val="808080"/>
        </w:rPr>
      </w:pPr>
      <w:r>
        <w:rPr>
          <w:color w:val="808080"/>
        </w:rPr>
        <w:tab/>
        <w:t>-- PDSCH releated parameters that are not BWP-specific.</w:t>
      </w:r>
    </w:p>
    <w:p w14:paraId="0C1740CD" w14:textId="77777777" w:rsidR="00B20780" w:rsidRPr="00000A61" w:rsidRDefault="00B20780" w:rsidP="00B20780">
      <w:pPr>
        <w:pStyle w:val="PL"/>
      </w:pPr>
      <w:r w:rsidRPr="00000A61">
        <w:tab/>
        <w:t>pdsch-</w:t>
      </w:r>
      <w:r>
        <w:t>ServingCell</w:t>
      </w:r>
      <w:r w:rsidRPr="00000A61">
        <w:t>Config</w:t>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731DA19B" w14:textId="77777777" w:rsidR="00B20780" w:rsidRPr="00000A61" w:rsidRDefault="00B20780" w:rsidP="00B20780">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52CDACCC" w14:textId="77777777" w:rsidR="00B20780" w:rsidRPr="00000A61" w:rsidRDefault="00B20780" w:rsidP="00B20780">
      <w:pPr>
        <w:pStyle w:val="PL"/>
      </w:pPr>
      <w:r w:rsidRPr="00000A61">
        <w:tab/>
      </w:r>
    </w:p>
    <w:p w14:paraId="376AE0C2" w14:textId="77777777" w:rsidR="00B20780" w:rsidRPr="00D02B97" w:rsidRDefault="00B20780" w:rsidP="00B20780">
      <w:pPr>
        <w:pStyle w:val="PL"/>
        <w:rPr>
          <w:color w:val="808080"/>
        </w:rPr>
      </w:pPr>
      <w:r w:rsidRPr="00000A61">
        <w:tab/>
      </w:r>
      <w:r w:rsidRPr="00D02B97">
        <w:rPr>
          <w:color w:val="808080"/>
        </w:rPr>
        <w:t>-- Includes parameters for configuration of carrier based SRS switching</w:t>
      </w:r>
    </w:p>
    <w:p w14:paraId="1A3D335E" w14:textId="77777777" w:rsidR="00B20780" w:rsidRDefault="00B20780" w:rsidP="00B20780">
      <w:pPr>
        <w:pStyle w:val="PL"/>
        <w:rPr>
          <w:color w:val="808080"/>
        </w:rPr>
      </w:pPr>
      <w:r w:rsidRPr="00000A61">
        <w:tab/>
      </w:r>
      <w:r w:rsidRPr="00D02B97">
        <w:rPr>
          <w:color w:val="808080"/>
        </w:rPr>
        <w:t>-- Corresponds to L1 parameter 'SRS-CarrierSwitching' (see 38,214, section FFS_Section)</w:t>
      </w:r>
    </w:p>
    <w:p w14:paraId="38E85C2A" w14:textId="77777777" w:rsidR="00B20780" w:rsidRPr="00000A61" w:rsidRDefault="00B20780" w:rsidP="00B20780">
      <w:pPr>
        <w:pStyle w:val="PL"/>
      </w:pPr>
      <w:r w:rsidRPr="00000A61">
        <w:tab/>
        <w:t>carrierSwitching</w:t>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52487E1" w14:textId="77777777" w:rsidR="00B20780" w:rsidRPr="00D02B97" w:rsidRDefault="00B20780" w:rsidP="00B20780">
      <w:pPr>
        <w:pStyle w:val="PL"/>
        <w:rPr>
          <w:color w:val="808080"/>
        </w:rPr>
      </w:pPr>
      <w:r w:rsidRPr="00000A61">
        <w:tab/>
      </w:r>
      <w:r w:rsidRPr="00D02B97">
        <w:rPr>
          <w:color w:val="808080"/>
        </w:rPr>
        <w:t>-- MAC parameters:</w:t>
      </w:r>
    </w:p>
    <w:p w14:paraId="257DADAA" w14:textId="77777777" w:rsidR="00B20780" w:rsidRDefault="00B20780" w:rsidP="00B20780">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617C0DF3" w14:textId="77777777" w:rsidR="00B20780" w:rsidRDefault="00B20780" w:rsidP="00B20780">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6F301025" w14:textId="77777777" w:rsidR="00B20780" w:rsidRPr="00000A61" w:rsidRDefault="00B20780" w:rsidP="00B20780">
      <w:pPr>
        <w:pStyle w:val="PL"/>
        <w:rPr>
          <w:lang w:eastAsia="ja-JP"/>
        </w:rPr>
      </w:pPr>
    </w:p>
    <w:p w14:paraId="21E858B9" w14:textId="77777777" w:rsidR="00B20780" w:rsidRPr="00D02B97" w:rsidRDefault="00B20780" w:rsidP="00B20780">
      <w:pPr>
        <w:pStyle w:val="PL"/>
        <w:rPr>
          <w:color w:val="808080"/>
        </w:rPr>
      </w:pPr>
      <w:r w:rsidRPr="00000A61">
        <w:tab/>
      </w:r>
      <w:r w:rsidRPr="00D02B97">
        <w:rPr>
          <w:color w:val="808080"/>
        </w:rPr>
        <w:t>-- Indicates whether this SCell is cross-carrier scheduled by another serving cell.</w:t>
      </w:r>
    </w:p>
    <w:p w14:paraId="69A07FA8" w14:textId="77777777" w:rsidR="00B20780" w:rsidRPr="00D02B97" w:rsidRDefault="00B20780" w:rsidP="00B20780">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xml:space="preserve">-- </w:t>
      </w:r>
      <w:r>
        <w:rPr>
          <w:color w:val="808080"/>
        </w:rPr>
        <w:t>Need M</w:t>
      </w:r>
    </w:p>
    <w:p w14:paraId="4D4E30B0" w14:textId="77777777" w:rsidR="00B20780" w:rsidRPr="00000A61" w:rsidRDefault="00B20780" w:rsidP="00B20780">
      <w:pPr>
        <w:pStyle w:val="PL"/>
      </w:pPr>
    </w:p>
    <w:p w14:paraId="4BAEB5EA" w14:textId="77777777" w:rsidR="00B20780" w:rsidRPr="00D02B97" w:rsidRDefault="00B20780" w:rsidP="00B20780">
      <w:pPr>
        <w:pStyle w:val="PL"/>
        <w:rPr>
          <w:color w:val="808080"/>
        </w:rPr>
      </w:pPr>
      <w:r w:rsidRPr="00000A61">
        <w:tab/>
      </w:r>
      <w:r w:rsidRPr="00D02B97">
        <w:rPr>
          <w:color w:val="808080"/>
        </w:rPr>
        <w:t xml:space="preserve">-- Timing Advance Group ID, as specified in TS 38.321 [3],  which this cell belongs to. </w:t>
      </w:r>
    </w:p>
    <w:p w14:paraId="0885B405" w14:textId="77777777" w:rsidR="00B20780" w:rsidRPr="00000A61" w:rsidRDefault="00B20780" w:rsidP="00B20780">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0C57C769" w14:textId="77777777" w:rsidR="00B20780" w:rsidRPr="00D02B97" w:rsidRDefault="00B20780" w:rsidP="00B20780">
      <w:pPr>
        <w:pStyle w:val="PL"/>
        <w:rPr>
          <w:color w:val="808080"/>
        </w:rPr>
      </w:pPr>
      <w:r w:rsidRPr="00000A61">
        <w:tab/>
      </w:r>
      <w:r w:rsidRPr="00D02B97">
        <w:rPr>
          <w:color w:val="808080"/>
        </w:rPr>
        <w:t>-- Enables the "UE beam lock function (UBF)", which disable changes to the UE beamforming configuration when in NR_RRC_CONNECTED.</w:t>
      </w:r>
    </w:p>
    <w:p w14:paraId="1E89C556" w14:textId="77777777" w:rsidR="00B20780" w:rsidRPr="00D02B97" w:rsidRDefault="00B20780" w:rsidP="00B20780">
      <w:pPr>
        <w:pStyle w:val="PL"/>
        <w:rPr>
          <w:color w:val="808080"/>
        </w:rPr>
      </w:pPr>
      <w:r w:rsidRPr="00000A61">
        <w:tab/>
      </w:r>
      <w:r w:rsidRPr="00D02B97">
        <w:rPr>
          <w:color w:val="808080"/>
        </w:rPr>
        <w:t xml:space="preserve">-- </w:t>
      </w:r>
      <w:r w:rsidRPr="003103EA">
        <w:rPr>
          <w:color w:val="808080"/>
          <w:highlight w:val="yellow"/>
        </w:rPr>
        <w:t>FFS</w:t>
      </w:r>
      <w:r w:rsidRPr="00D02B97">
        <w:rPr>
          <w:color w:val="808080"/>
        </w:rPr>
        <w:t xml:space="preserve">: Parameter added preliminary based on RAN4 LS in R4-1711823. Decide where to place it (maybe ServingCellConfigCommon or </w:t>
      </w:r>
    </w:p>
    <w:p w14:paraId="266444F1" w14:textId="77777777" w:rsidR="00B20780" w:rsidRPr="00D02B97" w:rsidRDefault="00B20780" w:rsidP="00B20780">
      <w:pPr>
        <w:pStyle w:val="PL"/>
        <w:rPr>
          <w:color w:val="808080"/>
        </w:rPr>
      </w:pPr>
      <w:r w:rsidRPr="00000A61">
        <w:tab/>
      </w:r>
      <w:r w:rsidRPr="00D02B97">
        <w:rPr>
          <w:color w:val="808080"/>
        </w:rPr>
        <w:t>-- in a BeamManagement IE??)</w:t>
      </w:r>
    </w:p>
    <w:p w14:paraId="6FB59D13" w14:textId="77777777" w:rsidR="00B20780" w:rsidRPr="00000A61" w:rsidRDefault="00B20780" w:rsidP="00B20780">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2557E5B4" w14:textId="77777777" w:rsidR="00B20780" w:rsidRPr="00000A61" w:rsidRDefault="00B20780" w:rsidP="00B20780">
      <w:pPr>
        <w:pStyle w:val="PL"/>
      </w:pPr>
    </w:p>
    <w:p w14:paraId="3813F159" w14:textId="77777777" w:rsidR="00B20780" w:rsidRPr="00D02B97" w:rsidRDefault="00B20780" w:rsidP="00B20780">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701EBDB1" w14:textId="77777777" w:rsidR="00B20780" w:rsidRPr="00D02B97" w:rsidRDefault="00B20780" w:rsidP="00B20780">
      <w:pPr>
        <w:pStyle w:val="PL"/>
        <w:rPr>
          <w:color w:val="808080"/>
        </w:rPr>
      </w:pPr>
      <w:r w:rsidRPr="00000A61">
        <w:tab/>
      </w:r>
      <w:r w:rsidRPr="00D02B97">
        <w:rPr>
          <w:color w:val="808080"/>
        </w:rPr>
        <w:t>-- (see 38.213, section 7)</w:t>
      </w:r>
    </w:p>
    <w:p w14:paraId="666031C0" w14:textId="77777777" w:rsidR="00B20780" w:rsidRPr="00D02B97" w:rsidRDefault="00B20780" w:rsidP="00B20780">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000A61">
        <w:tab/>
      </w:r>
      <w:r w:rsidRPr="00D02B97">
        <w:rPr>
          <w:color w:val="808080"/>
        </w:rPr>
        <w:t>-- Cond SCell</w:t>
      </w:r>
      <w:r>
        <w:rPr>
          <w:color w:val="808080"/>
        </w:rPr>
        <w:t>Only</w:t>
      </w:r>
    </w:p>
    <w:p w14:paraId="136175BC" w14:textId="77777777" w:rsidR="00B20780" w:rsidRDefault="00B20780" w:rsidP="00B20780">
      <w:pPr>
        <w:pStyle w:val="PL"/>
      </w:pPr>
      <w:r w:rsidRPr="00000A61">
        <w:t>}</w:t>
      </w:r>
    </w:p>
    <w:p w14:paraId="1CEE5EC1" w14:textId="77777777" w:rsidR="00B20780" w:rsidRDefault="00B20780" w:rsidP="00B20780">
      <w:pPr>
        <w:pStyle w:val="PL"/>
      </w:pPr>
    </w:p>
    <w:p w14:paraId="7FB5C117" w14:textId="77777777" w:rsidR="00B20780" w:rsidRDefault="00B20780" w:rsidP="00B20780">
      <w:pPr>
        <w:pStyle w:val="PL"/>
      </w:pPr>
      <w:r>
        <w:t>UplinkConfig ::=</w:t>
      </w:r>
      <w:r>
        <w:tab/>
      </w:r>
      <w:r>
        <w:tab/>
      </w:r>
      <w:r>
        <w:tab/>
      </w:r>
      <w:r>
        <w:tab/>
      </w:r>
      <w:r>
        <w:tab/>
      </w:r>
      <w:r w:rsidRPr="00D02B97">
        <w:rPr>
          <w:color w:val="993366"/>
        </w:rPr>
        <w:t>SEQUENCE</w:t>
      </w:r>
      <w:r>
        <w:t xml:space="preserve"> {</w:t>
      </w:r>
    </w:p>
    <w:p w14:paraId="7ABD8B49" w14:textId="77777777" w:rsidR="00B20780" w:rsidRDefault="00B20780" w:rsidP="00B20780">
      <w:pPr>
        <w:pStyle w:val="PL"/>
      </w:pPr>
      <w:r>
        <w:tab/>
        <w:t>-- Configuration of UL BWPs (including BWP-specific parameters:</w:t>
      </w:r>
    </w:p>
    <w:p w14:paraId="54955A24" w14:textId="77777777" w:rsidR="00B20780" w:rsidRDefault="00B20780" w:rsidP="00B20780">
      <w:pPr>
        <w:pStyle w:val="PL"/>
      </w:pPr>
    </w:p>
    <w:p w14:paraId="00B00334" w14:textId="77777777" w:rsidR="00B20780" w:rsidRPr="00D54BC8" w:rsidRDefault="00B20780" w:rsidP="00B20780">
      <w:pPr>
        <w:pStyle w:val="PL"/>
      </w:pPr>
      <w:r w:rsidRPr="00D54BC8">
        <w:tab/>
        <w:t>-- The dedicated (UE-specific) configuration for the initial uplink bandwidth-part.</w:t>
      </w:r>
    </w:p>
    <w:p w14:paraId="7B77997C" w14:textId="77777777" w:rsidR="00B20780" w:rsidRPr="00D54BC8" w:rsidRDefault="00B20780" w:rsidP="00B20780">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xml:space="preserve">-- </w:t>
      </w:r>
      <w:r>
        <w:t xml:space="preserve">Cond </w:t>
      </w:r>
      <w:r w:rsidRPr="00235B1E">
        <w:t>ServCellAdd</w:t>
      </w:r>
    </w:p>
    <w:p w14:paraId="364821B6" w14:textId="77777777" w:rsidR="00B20780" w:rsidRDefault="00B20780" w:rsidP="00B20780">
      <w:pPr>
        <w:pStyle w:val="PL"/>
      </w:pPr>
    </w:p>
    <w:p w14:paraId="08420548" w14:textId="77777777" w:rsidR="00B20780" w:rsidRPr="00D02B97" w:rsidRDefault="00B20780" w:rsidP="00B20780">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7D15D8A" w14:textId="77777777" w:rsidR="00B20780" w:rsidRPr="00D02B97" w:rsidRDefault="00B20780" w:rsidP="00B20780">
      <w:pPr>
        <w:pStyle w:val="PL"/>
        <w:rPr>
          <w:color w:val="808080"/>
        </w:rPr>
      </w:pPr>
      <w:r w:rsidRPr="00000A61">
        <w:tab/>
      </w:r>
      <w:r w:rsidRPr="00D02B97">
        <w:rPr>
          <w:color w:val="808080"/>
        </w:rPr>
        <w:t xml:space="preserve">-- as a BWP pair and must have the same center frequency. </w:t>
      </w:r>
    </w:p>
    <w:p w14:paraId="65FE74C9" w14:textId="77777777" w:rsidR="00B20780" w:rsidRPr="00AB1EF9" w:rsidRDefault="00B20780" w:rsidP="00B20780">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6DD3344F" w14:textId="77777777" w:rsidR="00B20780" w:rsidRDefault="00B20780" w:rsidP="00B20780">
      <w:pPr>
        <w:pStyle w:val="PL"/>
      </w:pPr>
      <w:r w:rsidRPr="00000A61">
        <w:lastRenderedPageBreak/>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136" w:name="_Hlk505587232"/>
      <w:r w:rsidRPr="00000A61">
        <w:t>maxNrofB</w:t>
      </w:r>
      <w:r>
        <w:t>WP</w:t>
      </w:r>
      <w:bookmarkEnd w:id="136"/>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5A8AAD1D" w14:textId="77777777" w:rsidR="00B20780" w:rsidRPr="00AB1EF9" w:rsidRDefault="00B20780" w:rsidP="00B20780">
      <w:pPr>
        <w:pStyle w:val="PL"/>
      </w:pPr>
    </w:p>
    <w:p w14:paraId="15201977" w14:textId="77777777" w:rsidR="00B20780" w:rsidRDefault="00B20780" w:rsidP="00B20780">
      <w:pPr>
        <w:pStyle w:val="PL"/>
        <w:rPr>
          <w:color w:val="808080"/>
        </w:rPr>
      </w:pPr>
      <w:bookmarkStart w:id="137" w:name="_Hlk508205087"/>
      <w:r w:rsidRPr="00000A61">
        <w:tab/>
      </w:r>
      <w:r w:rsidRPr="00D02B97">
        <w:rPr>
          <w:color w:val="808080"/>
        </w:rPr>
        <w:t xml:space="preserve">-- </w:t>
      </w:r>
      <w:r>
        <w:rPr>
          <w:color w:val="808080"/>
        </w:rPr>
        <w:t xml:space="preserve">If configured for an SpCell, this field contains the ID of the DL BWP to be activated upon performing the reconfiguration </w:t>
      </w:r>
    </w:p>
    <w:p w14:paraId="0B7D9B3D" w14:textId="77777777" w:rsidR="00B20780" w:rsidRDefault="00B20780" w:rsidP="00B20780">
      <w:pPr>
        <w:pStyle w:val="PL"/>
        <w:rPr>
          <w:color w:val="808080"/>
        </w:rPr>
      </w:pPr>
      <w:r>
        <w:rPr>
          <w:color w:val="808080"/>
        </w:rPr>
        <w:tab/>
        <w:t xml:space="preserve">-- in which it is received. If the field is absent, the RRC reconfiguration does not impose a BWP switch (corresponds to </w:t>
      </w:r>
    </w:p>
    <w:p w14:paraId="6CB91EB1" w14:textId="77777777" w:rsidR="00B20780" w:rsidRDefault="00B20780" w:rsidP="00B20780">
      <w:pPr>
        <w:pStyle w:val="PL"/>
        <w:rPr>
          <w:color w:val="808080"/>
        </w:rPr>
      </w:pPr>
      <w:r>
        <w:rPr>
          <w:color w:val="808080"/>
        </w:rPr>
        <w:tab/>
        <w:t>-- L1 parameter '</w:t>
      </w:r>
      <w:r w:rsidRPr="00ED0E22">
        <w:rPr>
          <w:color w:val="808080"/>
        </w:rPr>
        <w:t>active-BWP-UL-Pcell</w:t>
      </w:r>
      <w:r>
        <w:rPr>
          <w:color w:val="808080"/>
        </w:rPr>
        <w:t>').</w:t>
      </w:r>
    </w:p>
    <w:p w14:paraId="14DB5A99" w14:textId="77777777" w:rsidR="00B20780" w:rsidRDefault="00B20780" w:rsidP="00B20780">
      <w:pPr>
        <w:pStyle w:val="PL"/>
        <w:rPr>
          <w:color w:val="808080"/>
        </w:rPr>
      </w:pPr>
      <w:r w:rsidRPr="00000A61">
        <w:tab/>
      </w:r>
      <w:r w:rsidRPr="00D02B97">
        <w:rPr>
          <w:color w:val="808080"/>
        </w:rPr>
        <w:t xml:space="preserve">-- </w:t>
      </w:r>
      <w:r>
        <w:rPr>
          <w:color w:val="808080"/>
        </w:rPr>
        <w:t xml:space="preserve">If configured for an SCell, this field contains the </w:t>
      </w:r>
      <w:r w:rsidRPr="00D02B97">
        <w:rPr>
          <w:color w:val="808080"/>
        </w:rPr>
        <w:t xml:space="preserve">ID of the uplink bandwidth part to be used upon MAC-activation of an  SCell. </w:t>
      </w:r>
    </w:p>
    <w:p w14:paraId="3E2F6172" w14:textId="77777777" w:rsidR="00B20780" w:rsidRDefault="00B20780" w:rsidP="00B20780">
      <w:pPr>
        <w:pStyle w:val="PL"/>
        <w:rPr>
          <w:color w:val="808080"/>
        </w:rPr>
      </w:pPr>
      <w:r>
        <w:rPr>
          <w:color w:val="808080"/>
        </w:rPr>
        <w:tab/>
        <w:t xml:space="preserve">-- </w:t>
      </w:r>
      <w:r w:rsidRPr="00D02B97">
        <w:rPr>
          <w:color w:val="808080"/>
        </w:rPr>
        <w:t xml:space="preserve">If not provided, the UE uses the </w:t>
      </w:r>
      <w:r w:rsidRPr="00EF3687">
        <w:rPr>
          <w:color w:val="808080"/>
          <w:highlight w:val="yellow"/>
        </w:rPr>
        <w:t>FFS</w:t>
      </w:r>
      <w:r w:rsidRPr="00D02B97">
        <w:rPr>
          <w:color w:val="808080"/>
        </w:rPr>
        <w:t>: default BWP</w:t>
      </w:r>
      <w:r>
        <w:rPr>
          <w:color w:val="808080"/>
        </w:rPr>
        <w:t>.</w:t>
      </w:r>
    </w:p>
    <w:p w14:paraId="3ABA1F4B" w14:textId="77777777" w:rsidR="00B20780" w:rsidRPr="00D02B97" w:rsidRDefault="00B20780" w:rsidP="00B20780">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114F41A9" w14:textId="77777777" w:rsidR="00B20780" w:rsidRDefault="00B20780" w:rsidP="00B20780">
      <w:pPr>
        <w:pStyle w:val="PL"/>
      </w:pPr>
      <w:r w:rsidRPr="00000A61">
        <w:tab/>
      </w:r>
      <w:bookmarkStart w:id="138" w:name="_Hlk508205408"/>
      <w:r w:rsidRPr="00000A61">
        <w:t>firstActiveUplinkB</w:t>
      </w:r>
      <w:r>
        <w:t>WP</w:t>
      </w:r>
      <w:r w:rsidRPr="00000A61">
        <w:t>-Id</w:t>
      </w:r>
      <w:r w:rsidRPr="00000A61">
        <w:tab/>
      </w:r>
      <w:bookmarkEnd w:id="138"/>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w:t>
      </w:r>
      <w:r>
        <w:tab/>
      </w:r>
      <w:r w:rsidRPr="00D02B97">
        <w:rPr>
          <w:color w:val="808080"/>
        </w:rPr>
        <w:t xml:space="preserve">-- </w:t>
      </w:r>
      <w:r>
        <w:rPr>
          <w:color w:val="808080"/>
        </w:rPr>
        <w:t>Need R</w:t>
      </w:r>
    </w:p>
    <w:p w14:paraId="2896B9D3" w14:textId="77777777" w:rsidR="00B20780" w:rsidRDefault="00B20780" w:rsidP="00B20780">
      <w:pPr>
        <w:pStyle w:val="PL"/>
      </w:pPr>
    </w:p>
    <w:bookmarkEnd w:id="137"/>
    <w:p w14:paraId="3963ADCB" w14:textId="77777777" w:rsidR="00B20780" w:rsidRDefault="00B20780" w:rsidP="00B20780">
      <w:pPr>
        <w:pStyle w:val="PL"/>
      </w:pPr>
      <w:r>
        <w:tab/>
        <w:t>-- Configuration that is common across the UL BWPs:</w:t>
      </w:r>
    </w:p>
    <w:p w14:paraId="400F0BEE" w14:textId="77777777" w:rsidR="00B20780" w:rsidRDefault="00B20780" w:rsidP="00B20780">
      <w:pPr>
        <w:pStyle w:val="PL"/>
      </w:pPr>
    </w:p>
    <w:p w14:paraId="1C49725E" w14:textId="77777777" w:rsidR="00B20780" w:rsidRDefault="00B20780" w:rsidP="00B20780">
      <w:pPr>
        <w:pStyle w:val="PL"/>
      </w:pPr>
      <w:r>
        <w:tab/>
        <w:t>-- PUSCH related parameters that are not BWP-specific.</w:t>
      </w:r>
    </w:p>
    <w:p w14:paraId="48B54FDF" w14:textId="77777777" w:rsidR="00B20780" w:rsidRPr="00000A61" w:rsidRDefault="00B20780" w:rsidP="00B20780">
      <w:pPr>
        <w:pStyle w:val="PL"/>
      </w:pPr>
      <w:r w:rsidRPr="00000A61">
        <w:tab/>
        <w:t>pusch-</w:t>
      </w:r>
      <w:r>
        <w:t>ServingCell</w:t>
      </w:r>
      <w:r w:rsidRPr="00000A61">
        <w:t>Config</w:t>
      </w:r>
      <w:r w:rsidRPr="00000A61">
        <w:tab/>
      </w:r>
      <w:r w:rsidRPr="00000A61">
        <w:tab/>
      </w:r>
      <w:r w:rsidRPr="00000A61">
        <w:tab/>
      </w:r>
      <w:r w:rsidRPr="00000A61">
        <w:tab/>
        <w:t>PUSCH-</w:t>
      </w:r>
      <w:r>
        <w:t>ServingCell</w:t>
      </w:r>
      <w:r w:rsidRPr="00000A61">
        <w: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EC6020A" w14:textId="77777777" w:rsidR="00B20780" w:rsidRDefault="00B20780" w:rsidP="00B20780">
      <w:pPr>
        <w:pStyle w:val="PL"/>
      </w:pPr>
      <w:r>
        <w:tab/>
        <w:t>...</w:t>
      </w:r>
    </w:p>
    <w:p w14:paraId="3D492648" w14:textId="77777777" w:rsidR="00B20780" w:rsidRPr="00000A61" w:rsidRDefault="00B20780" w:rsidP="00B20780">
      <w:pPr>
        <w:pStyle w:val="PL"/>
      </w:pPr>
      <w:r>
        <w:t>}</w:t>
      </w:r>
    </w:p>
    <w:p w14:paraId="3A4E5A52" w14:textId="77777777" w:rsidR="00B20780" w:rsidRPr="00000A61" w:rsidRDefault="00B20780" w:rsidP="00B20780">
      <w:pPr>
        <w:pStyle w:val="PL"/>
      </w:pPr>
    </w:p>
    <w:p w14:paraId="6AEBBE2C" w14:textId="77777777" w:rsidR="00B20780" w:rsidRPr="00D02B97" w:rsidRDefault="00B20780" w:rsidP="00B20780">
      <w:pPr>
        <w:pStyle w:val="PL"/>
        <w:rPr>
          <w:color w:val="808080"/>
        </w:rPr>
      </w:pPr>
      <w:r w:rsidRPr="00D02B97">
        <w:rPr>
          <w:color w:val="808080"/>
        </w:rPr>
        <w:t>-- TAG-SERVING-CELL-CONFIG-STOP</w:t>
      </w:r>
    </w:p>
    <w:p w14:paraId="29759CA0" w14:textId="6DB153F2" w:rsidR="00B20780" w:rsidRPr="00B17ED0" w:rsidRDefault="00B20780" w:rsidP="00B17ED0">
      <w:pPr>
        <w:pStyle w:val="PL"/>
        <w:rPr>
          <w:color w:val="808080"/>
        </w:rPr>
        <w:sectPr w:rsidR="00B20780" w:rsidRPr="00B17ED0" w:rsidSect="00214EEE">
          <w:headerReference w:type="even" r:id="rId18"/>
          <w:footerReference w:type="default" r:id="rId19"/>
          <w:footnotePr>
            <w:numRestart w:val="eachSect"/>
          </w:footnotePr>
          <w:pgSz w:w="16840" w:h="11907" w:orient="landscape" w:code="9"/>
          <w:pgMar w:top="1134" w:right="1418" w:bottom="1134" w:left="1134" w:header="680" w:footer="567" w:gutter="0"/>
          <w:cols w:space="720"/>
          <w:docGrid w:linePitch="272"/>
        </w:sectPr>
      </w:pPr>
      <w:r w:rsidRPr="00D02B97">
        <w:rPr>
          <w:color w:val="808080"/>
        </w:rPr>
        <w:t>-- ASN1STO</w:t>
      </w:r>
    </w:p>
    <w:bookmarkEnd w:id="63"/>
    <w:bookmarkEnd w:id="64"/>
    <w:bookmarkEnd w:id="65"/>
    <w:p w14:paraId="666C703D" w14:textId="77777777" w:rsidR="003A7EF3" w:rsidRPr="00CE0424" w:rsidRDefault="003A7EF3" w:rsidP="00CE0424">
      <w:pPr>
        <w:pStyle w:val="BodyText"/>
      </w:pPr>
    </w:p>
    <w:sectPr w:rsidR="003A7EF3" w:rsidRPr="00CE0424" w:rsidSect="00B207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B9B99" w14:textId="77777777" w:rsidR="00750A9F" w:rsidRDefault="00750A9F">
      <w:r>
        <w:separator/>
      </w:r>
    </w:p>
  </w:endnote>
  <w:endnote w:type="continuationSeparator" w:id="0">
    <w:p w14:paraId="0B30E50B" w14:textId="77777777" w:rsidR="00750A9F" w:rsidRDefault="0075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38063BC1" w:rsidR="00066B97" w:rsidRDefault="00066B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624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624C">
      <w:rPr>
        <w:rStyle w:val="PageNumber"/>
      </w:rPr>
      <w:t>11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35358630" w:rsidR="00066B97" w:rsidRDefault="00066B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624C">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624C">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BEF1D" w14:textId="77777777" w:rsidR="00750A9F" w:rsidRDefault="00750A9F">
      <w:r>
        <w:separator/>
      </w:r>
    </w:p>
  </w:footnote>
  <w:footnote w:type="continuationSeparator" w:id="0">
    <w:p w14:paraId="1C2FAC67" w14:textId="77777777" w:rsidR="00750A9F" w:rsidRDefault="00750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066B97" w:rsidRDefault="00066B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066B97" w:rsidRDefault="00066B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F2E54"/>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185829"/>
    <w:multiLevelType w:val="hybridMultilevel"/>
    <w:tmpl w:val="815C21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9"/>
  </w:num>
  <w:num w:numId="19">
    <w:abstractNumId w:val="5"/>
  </w:num>
  <w:num w:numId="20">
    <w:abstractNumId w:val="30"/>
  </w:num>
  <w:num w:numId="21">
    <w:abstractNumId w:val="14"/>
  </w:num>
  <w:num w:numId="22">
    <w:abstractNumId w:val="28"/>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5"/>
  </w:num>
  <w:num w:numId="26">
    <w:abstractNumId w:val="7"/>
  </w:num>
  <w:num w:numId="27">
    <w:abstractNumId w:val="16"/>
  </w:num>
  <w:num w:numId="28">
    <w:abstractNumId w:val="21"/>
  </w:num>
  <w:num w:numId="29">
    <w:abstractNumId w:val="11"/>
  </w:num>
  <w:num w:numId="30">
    <w:abstractNumId w:val="6"/>
  </w:num>
  <w:num w:numId="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123A"/>
    <w:rsid w:val="0002564D"/>
    <w:rsid w:val="00025ECA"/>
    <w:rsid w:val="000325B8"/>
    <w:rsid w:val="00034C15"/>
    <w:rsid w:val="00036BA1"/>
    <w:rsid w:val="000422E2"/>
    <w:rsid w:val="00042F22"/>
    <w:rsid w:val="000444EF"/>
    <w:rsid w:val="00050E80"/>
    <w:rsid w:val="00052A07"/>
    <w:rsid w:val="000534E3"/>
    <w:rsid w:val="0005606A"/>
    <w:rsid w:val="00057117"/>
    <w:rsid w:val="000616E7"/>
    <w:rsid w:val="0006487E"/>
    <w:rsid w:val="00065E1A"/>
    <w:rsid w:val="00066B97"/>
    <w:rsid w:val="00077E5F"/>
    <w:rsid w:val="0008036A"/>
    <w:rsid w:val="00081AE6"/>
    <w:rsid w:val="000855EB"/>
    <w:rsid w:val="00085B52"/>
    <w:rsid w:val="000866F2"/>
    <w:rsid w:val="0009009F"/>
    <w:rsid w:val="00091557"/>
    <w:rsid w:val="000924C1"/>
    <w:rsid w:val="000924F0"/>
    <w:rsid w:val="00093474"/>
    <w:rsid w:val="0009510F"/>
    <w:rsid w:val="00095E3F"/>
    <w:rsid w:val="000A1B7B"/>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92C"/>
    <w:rsid w:val="00113CF4"/>
    <w:rsid w:val="001153EA"/>
    <w:rsid w:val="00115643"/>
    <w:rsid w:val="00116765"/>
    <w:rsid w:val="001219F5"/>
    <w:rsid w:val="00121A20"/>
    <w:rsid w:val="0012377F"/>
    <w:rsid w:val="00124314"/>
    <w:rsid w:val="00126B4A"/>
    <w:rsid w:val="001277D4"/>
    <w:rsid w:val="00132FD0"/>
    <w:rsid w:val="001344C0"/>
    <w:rsid w:val="001346FA"/>
    <w:rsid w:val="00135252"/>
    <w:rsid w:val="00135F46"/>
    <w:rsid w:val="00137AB5"/>
    <w:rsid w:val="00137F0B"/>
    <w:rsid w:val="00150EB7"/>
    <w:rsid w:val="00151E23"/>
    <w:rsid w:val="001526E0"/>
    <w:rsid w:val="001551B5"/>
    <w:rsid w:val="001659C1"/>
    <w:rsid w:val="001663EB"/>
    <w:rsid w:val="00173A8E"/>
    <w:rsid w:val="0017502C"/>
    <w:rsid w:val="0018143F"/>
    <w:rsid w:val="00181FF8"/>
    <w:rsid w:val="00183CF4"/>
    <w:rsid w:val="00187A83"/>
    <w:rsid w:val="00190AC1"/>
    <w:rsid w:val="0019341A"/>
    <w:rsid w:val="00197DF9"/>
    <w:rsid w:val="001A1987"/>
    <w:rsid w:val="001A2564"/>
    <w:rsid w:val="001A6173"/>
    <w:rsid w:val="001A6CBA"/>
    <w:rsid w:val="001B0D97"/>
    <w:rsid w:val="001B5A5D"/>
    <w:rsid w:val="001C1CE5"/>
    <w:rsid w:val="001C3D2A"/>
    <w:rsid w:val="001C4FD9"/>
    <w:rsid w:val="001C5B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4EEE"/>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0D9B"/>
    <w:rsid w:val="002617E7"/>
    <w:rsid w:val="00264228"/>
    <w:rsid w:val="00264334"/>
    <w:rsid w:val="0026473E"/>
    <w:rsid w:val="00266214"/>
    <w:rsid w:val="00267C83"/>
    <w:rsid w:val="0027144F"/>
    <w:rsid w:val="00271813"/>
    <w:rsid w:val="00271F3A"/>
    <w:rsid w:val="00273278"/>
    <w:rsid w:val="002737F4"/>
    <w:rsid w:val="00280205"/>
    <w:rsid w:val="002805F5"/>
    <w:rsid w:val="00280751"/>
    <w:rsid w:val="0028280A"/>
    <w:rsid w:val="00283E26"/>
    <w:rsid w:val="00286ACD"/>
    <w:rsid w:val="00286DB9"/>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183"/>
    <w:rsid w:val="0030465E"/>
    <w:rsid w:val="0030501F"/>
    <w:rsid w:val="00305E70"/>
    <w:rsid w:val="00307BA1"/>
    <w:rsid w:val="00311702"/>
    <w:rsid w:val="00311E82"/>
    <w:rsid w:val="00313FD6"/>
    <w:rsid w:val="003143BD"/>
    <w:rsid w:val="00315363"/>
    <w:rsid w:val="003203ED"/>
    <w:rsid w:val="00321A53"/>
    <w:rsid w:val="00322C9F"/>
    <w:rsid w:val="00324D23"/>
    <w:rsid w:val="003273D9"/>
    <w:rsid w:val="00331751"/>
    <w:rsid w:val="00334579"/>
    <w:rsid w:val="00334D0E"/>
    <w:rsid w:val="00335858"/>
    <w:rsid w:val="003366FC"/>
    <w:rsid w:val="00336BDA"/>
    <w:rsid w:val="00336D40"/>
    <w:rsid w:val="00336E9D"/>
    <w:rsid w:val="003374CB"/>
    <w:rsid w:val="00342BD7"/>
    <w:rsid w:val="00346DB5"/>
    <w:rsid w:val="003477B1"/>
    <w:rsid w:val="00350D40"/>
    <w:rsid w:val="00351BA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40E2"/>
    <w:rsid w:val="003C7806"/>
    <w:rsid w:val="003D109F"/>
    <w:rsid w:val="003D2478"/>
    <w:rsid w:val="003D3C45"/>
    <w:rsid w:val="003D5B1F"/>
    <w:rsid w:val="003E15FA"/>
    <w:rsid w:val="003E55E4"/>
    <w:rsid w:val="003E74E3"/>
    <w:rsid w:val="003F05C7"/>
    <w:rsid w:val="003F2CD4"/>
    <w:rsid w:val="003F6BBE"/>
    <w:rsid w:val="004000E8"/>
    <w:rsid w:val="0040090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6EF"/>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71BA"/>
    <w:rsid w:val="004A16BC"/>
    <w:rsid w:val="004A1FA9"/>
    <w:rsid w:val="004A2B94"/>
    <w:rsid w:val="004B6F6A"/>
    <w:rsid w:val="004B7C0C"/>
    <w:rsid w:val="004C3898"/>
    <w:rsid w:val="004D36B1"/>
    <w:rsid w:val="004D637C"/>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03AD"/>
    <w:rsid w:val="00554E19"/>
    <w:rsid w:val="0056121F"/>
    <w:rsid w:val="00572505"/>
    <w:rsid w:val="00582809"/>
    <w:rsid w:val="0058798C"/>
    <w:rsid w:val="005900FA"/>
    <w:rsid w:val="0059224B"/>
    <w:rsid w:val="005935A4"/>
    <w:rsid w:val="005948C2"/>
    <w:rsid w:val="00595DCA"/>
    <w:rsid w:val="0059779B"/>
    <w:rsid w:val="005A209A"/>
    <w:rsid w:val="005A662D"/>
    <w:rsid w:val="005B1409"/>
    <w:rsid w:val="005B35D7"/>
    <w:rsid w:val="005B392A"/>
    <w:rsid w:val="005B3AA3"/>
    <w:rsid w:val="005B6F83"/>
    <w:rsid w:val="005C1D30"/>
    <w:rsid w:val="005C74FB"/>
    <w:rsid w:val="005D1602"/>
    <w:rsid w:val="005D669F"/>
    <w:rsid w:val="005E385F"/>
    <w:rsid w:val="005E5B81"/>
    <w:rsid w:val="005F2CB1"/>
    <w:rsid w:val="005F3025"/>
    <w:rsid w:val="005F3618"/>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7ED"/>
    <w:rsid w:val="00674CC3"/>
    <w:rsid w:val="00675C72"/>
    <w:rsid w:val="006771F9"/>
    <w:rsid w:val="006776D7"/>
    <w:rsid w:val="00681003"/>
    <w:rsid w:val="006817C9"/>
    <w:rsid w:val="0068308C"/>
    <w:rsid w:val="00683ECE"/>
    <w:rsid w:val="00695FC2"/>
    <w:rsid w:val="00696949"/>
    <w:rsid w:val="00697052"/>
    <w:rsid w:val="006A46FB"/>
    <w:rsid w:val="006A5E28"/>
    <w:rsid w:val="006A624C"/>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2F4"/>
    <w:rsid w:val="00707D61"/>
    <w:rsid w:val="00712287"/>
    <w:rsid w:val="00712772"/>
    <w:rsid w:val="007148D3"/>
    <w:rsid w:val="00715B9A"/>
    <w:rsid w:val="00722C16"/>
    <w:rsid w:val="007257D0"/>
    <w:rsid w:val="00726EA6"/>
    <w:rsid w:val="00727208"/>
    <w:rsid w:val="00727680"/>
    <w:rsid w:val="0073301F"/>
    <w:rsid w:val="007348B1"/>
    <w:rsid w:val="007362A6"/>
    <w:rsid w:val="00736D7D"/>
    <w:rsid w:val="007378B5"/>
    <w:rsid w:val="00740E58"/>
    <w:rsid w:val="007445A0"/>
    <w:rsid w:val="0074524B"/>
    <w:rsid w:val="00747D8B"/>
    <w:rsid w:val="00750A9F"/>
    <w:rsid w:val="00751228"/>
    <w:rsid w:val="007571E1"/>
    <w:rsid w:val="007604B2"/>
    <w:rsid w:val="00761516"/>
    <w:rsid w:val="00765281"/>
    <w:rsid w:val="00766BAD"/>
    <w:rsid w:val="007729A2"/>
    <w:rsid w:val="00775418"/>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3965"/>
    <w:rsid w:val="007B3D2D"/>
    <w:rsid w:val="007B50AE"/>
    <w:rsid w:val="007B51DF"/>
    <w:rsid w:val="007B6CF8"/>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3FAE"/>
    <w:rsid w:val="0080605F"/>
    <w:rsid w:val="00807786"/>
    <w:rsid w:val="00811FCB"/>
    <w:rsid w:val="00813574"/>
    <w:rsid w:val="008158D6"/>
    <w:rsid w:val="00817196"/>
    <w:rsid w:val="00820D54"/>
    <w:rsid w:val="008235DB"/>
    <w:rsid w:val="00824AB4"/>
    <w:rsid w:val="00825C42"/>
    <w:rsid w:val="00825D25"/>
    <w:rsid w:val="00827D6F"/>
    <w:rsid w:val="00833A76"/>
    <w:rsid w:val="008376AC"/>
    <w:rsid w:val="008444E8"/>
    <w:rsid w:val="00844E80"/>
    <w:rsid w:val="00846FE7"/>
    <w:rsid w:val="00847155"/>
    <w:rsid w:val="00850460"/>
    <w:rsid w:val="00856911"/>
    <w:rsid w:val="00861028"/>
    <w:rsid w:val="008677FD"/>
    <w:rsid w:val="00867B01"/>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6E37"/>
    <w:rsid w:val="008E065E"/>
    <w:rsid w:val="008E0927"/>
    <w:rsid w:val="008E1909"/>
    <w:rsid w:val="008E3D4E"/>
    <w:rsid w:val="008F1EAB"/>
    <w:rsid w:val="008F33DC"/>
    <w:rsid w:val="008F477F"/>
    <w:rsid w:val="00901EE2"/>
    <w:rsid w:val="00901F30"/>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2B65"/>
    <w:rsid w:val="0094370A"/>
    <w:rsid w:val="00943742"/>
    <w:rsid w:val="00945C05"/>
    <w:rsid w:val="00946945"/>
    <w:rsid w:val="00947713"/>
    <w:rsid w:val="00950DE7"/>
    <w:rsid w:val="00953920"/>
    <w:rsid w:val="00953D47"/>
    <w:rsid w:val="0095681E"/>
    <w:rsid w:val="009572D4"/>
    <w:rsid w:val="0096101A"/>
    <w:rsid w:val="00961921"/>
    <w:rsid w:val="0096430A"/>
    <w:rsid w:val="0096554B"/>
    <w:rsid w:val="0096584A"/>
    <w:rsid w:val="00971F08"/>
    <w:rsid w:val="0097603D"/>
    <w:rsid w:val="0097692E"/>
    <w:rsid w:val="00976949"/>
    <w:rsid w:val="00980477"/>
    <w:rsid w:val="00985253"/>
    <w:rsid w:val="009853B3"/>
    <w:rsid w:val="00990630"/>
    <w:rsid w:val="00991761"/>
    <w:rsid w:val="009940CA"/>
    <w:rsid w:val="00994DCA"/>
    <w:rsid w:val="009960EC"/>
    <w:rsid w:val="009970DD"/>
    <w:rsid w:val="009A0FBA"/>
    <w:rsid w:val="009A1601"/>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0F46"/>
    <w:rsid w:val="009E14E0"/>
    <w:rsid w:val="009E35DB"/>
    <w:rsid w:val="009E47A3"/>
    <w:rsid w:val="009F08F3"/>
    <w:rsid w:val="009F0F5E"/>
    <w:rsid w:val="009F344F"/>
    <w:rsid w:val="009F4070"/>
    <w:rsid w:val="00A031D8"/>
    <w:rsid w:val="00A048A8"/>
    <w:rsid w:val="00A04F49"/>
    <w:rsid w:val="00A0538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F43"/>
    <w:rsid w:val="00A77EC4"/>
    <w:rsid w:val="00A848D4"/>
    <w:rsid w:val="00A90E78"/>
    <w:rsid w:val="00A92879"/>
    <w:rsid w:val="00A9442A"/>
    <w:rsid w:val="00AA016F"/>
    <w:rsid w:val="00AA1ED6"/>
    <w:rsid w:val="00AA51D6"/>
    <w:rsid w:val="00AB0BC8"/>
    <w:rsid w:val="00AB11CA"/>
    <w:rsid w:val="00AB14D9"/>
    <w:rsid w:val="00AB4AB8"/>
    <w:rsid w:val="00AB655E"/>
    <w:rsid w:val="00AC007F"/>
    <w:rsid w:val="00AC2ECD"/>
    <w:rsid w:val="00AC3119"/>
    <w:rsid w:val="00AC31EA"/>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17ED0"/>
    <w:rsid w:val="00B20256"/>
    <w:rsid w:val="00B20780"/>
    <w:rsid w:val="00B20D09"/>
    <w:rsid w:val="00B21746"/>
    <w:rsid w:val="00B2763F"/>
    <w:rsid w:val="00B27AAC"/>
    <w:rsid w:val="00B30929"/>
    <w:rsid w:val="00B372AA"/>
    <w:rsid w:val="00B40445"/>
    <w:rsid w:val="00B409E0"/>
    <w:rsid w:val="00B41888"/>
    <w:rsid w:val="00B45A52"/>
    <w:rsid w:val="00B46175"/>
    <w:rsid w:val="00B52CA5"/>
    <w:rsid w:val="00B548B7"/>
    <w:rsid w:val="00B54E72"/>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51E9"/>
    <w:rsid w:val="00BC0FDC"/>
    <w:rsid w:val="00BC3053"/>
    <w:rsid w:val="00BC4D2E"/>
    <w:rsid w:val="00BD44C6"/>
    <w:rsid w:val="00BD48AC"/>
    <w:rsid w:val="00BD5F1A"/>
    <w:rsid w:val="00BE1234"/>
    <w:rsid w:val="00BE2FA6"/>
    <w:rsid w:val="00BE333F"/>
    <w:rsid w:val="00BE6B77"/>
    <w:rsid w:val="00BE7406"/>
    <w:rsid w:val="00BE7603"/>
    <w:rsid w:val="00BF3279"/>
    <w:rsid w:val="00BF74C7"/>
    <w:rsid w:val="00C00DD3"/>
    <w:rsid w:val="00C015F1"/>
    <w:rsid w:val="00C01B6F"/>
    <w:rsid w:val="00C01F33"/>
    <w:rsid w:val="00C02CC6"/>
    <w:rsid w:val="00C040F7"/>
    <w:rsid w:val="00C044AB"/>
    <w:rsid w:val="00C0525F"/>
    <w:rsid w:val="00C05706"/>
    <w:rsid w:val="00C07377"/>
    <w:rsid w:val="00C10478"/>
    <w:rsid w:val="00C12107"/>
    <w:rsid w:val="00C14D4B"/>
    <w:rsid w:val="00C154BB"/>
    <w:rsid w:val="00C279B5"/>
    <w:rsid w:val="00C27C45"/>
    <w:rsid w:val="00C360A9"/>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821F9"/>
    <w:rsid w:val="00C9027A"/>
    <w:rsid w:val="00C9068E"/>
    <w:rsid w:val="00C93814"/>
    <w:rsid w:val="00C93C4B"/>
    <w:rsid w:val="00C944AB"/>
    <w:rsid w:val="00C95B40"/>
    <w:rsid w:val="00C978AB"/>
    <w:rsid w:val="00C97ACE"/>
    <w:rsid w:val="00CA1ED8"/>
    <w:rsid w:val="00CA329D"/>
    <w:rsid w:val="00CB1F63"/>
    <w:rsid w:val="00CB38B1"/>
    <w:rsid w:val="00CB7170"/>
    <w:rsid w:val="00CC040E"/>
    <w:rsid w:val="00CC0D6F"/>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184E"/>
    <w:rsid w:val="00D0349B"/>
    <w:rsid w:val="00D10249"/>
    <w:rsid w:val="00D115C3"/>
    <w:rsid w:val="00D11897"/>
    <w:rsid w:val="00D13135"/>
    <w:rsid w:val="00D13E4E"/>
    <w:rsid w:val="00D17D86"/>
    <w:rsid w:val="00D239A7"/>
    <w:rsid w:val="00D23F47"/>
    <w:rsid w:val="00D36E71"/>
    <w:rsid w:val="00D37139"/>
    <w:rsid w:val="00D37D87"/>
    <w:rsid w:val="00D40B33"/>
    <w:rsid w:val="00D4318F"/>
    <w:rsid w:val="00D438BF"/>
    <w:rsid w:val="00D440F8"/>
    <w:rsid w:val="00D546FF"/>
    <w:rsid w:val="00D55AD5"/>
    <w:rsid w:val="00D576CA"/>
    <w:rsid w:val="00D61AF5"/>
    <w:rsid w:val="00D64BA6"/>
    <w:rsid w:val="00D64FBC"/>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E6D3F"/>
    <w:rsid w:val="00DF0B6E"/>
    <w:rsid w:val="00DF15E0"/>
    <w:rsid w:val="00DF37A0"/>
    <w:rsid w:val="00E110E7"/>
    <w:rsid w:val="00E11B20"/>
    <w:rsid w:val="00E1329E"/>
    <w:rsid w:val="00E17FA2"/>
    <w:rsid w:val="00E22330"/>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349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DB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7794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E0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qFormat/>
    <w:rsid w:val="00D96FDC"/>
    <w:rPr>
      <w:sz w:val="16"/>
      <w:szCs w:val="16"/>
    </w:rPr>
  </w:style>
  <w:style w:type="paragraph" w:styleId="CommentText">
    <w:name w:val="annotation text"/>
    <w:basedOn w:val="Normal"/>
    <w:link w:val="CommentTextChar"/>
    <w:uiPriority w:val="99"/>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qFormat/>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qFormat/>
    <w:rsid w:val="00D96FDC"/>
    <w:pPr>
      <w:keepNext/>
      <w:keepLines/>
      <w:spacing w:after="0"/>
    </w:pPr>
    <w:rPr>
      <w:rFonts w:ascii="Arial" w:hAnsi="Arial"/>
      <w:sz w:val="18"/>
      <w:lang w:val="x-none" w:eastAsia="x-none"/>
    </w:rPr>
  </w:style>
  <w:style w:type="paragraph" w:customStyle="1" w:styleId="TAC">
    <w:name w:val="TAC"/>
    <w:basedOn w:val="TAL"/>
    <w:link w:val="TACChar"/>
    <w:qFormat/>
    <w:rsid w:val="00D96FDC"/>
    <w:pPr>
      <w:jc w:val="center"/>
    </w:pPr>
  </w:style>
  <w:style w:type="paragraph" w:customStyle="1" w:styleId="TAH">
    <w:name w:val="TAH"/>
    <w:basedOn w:val="TAC"/>
    <w:link w:val="TAHCar"/>
    <w:qFormat/>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uiPriority w:val="99"/>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qFormat/>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066B9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5NUHHDQN7SK2-1476151046-20542</_dlc_DocId>
    <_dlc_DocIdUrl xmlns="f166a696-7b5b-4ccd-9f0c-ffde0cceec81">
      <Url>https://ericsson.sharepoint.com/sites/star/_layouts/15/DocIdRedir.aspx?ID=5NUHHDQN7SK2-1476151046-20542</Url>
      <Description>5NUHHDQN7SK2-1476151046-20542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81036-1E29-4C6E-A89F-B3ED73C9E911}">
  <ds:schemaRefs>
    <ds:schemaRef ds:uri="http://purl.org/dc/elements/1.1/"/>
    <ds:schemaRef ds:uri="http://schemas.microsoft.com/office/2006/documentManagement/types"/>
    <ds:schemaRef ds:uri="http://schemas.microsoft.com/sharepoint/v4"/>
    <ds:schemaRef ds:uri="http://schemas.microsoft.com/office/2006/metadata/properties"/>
    <ds:schemaRef ds:uri="http://purl.org/dc/terms/"/>
    <ds:schemaRef ds:uri="http://schemas.microsoft.com/office/infopath/2007/PartnerControls"/>
    <ds:schemaRef ds:uri="http://www.w3.org/XML/1998/namespace"/>
    <ds:schemaRef ds:uri="611109f9-ed58-4498-a270-1fb2086a5321"/>
    <ds:schemaRef ds:uri="http://schemas.openxmlformats.org/package/2006/metadata/core-properties"/>
    <ds:schemaRef ds:uri="f166a696-7b5b-4ccd-9f0c-ffde0cceec81"/>
    <ds:schemaRef ds:uri="d8762117-8292-4133-b1c7-eab5c6487cfd"/>
    <ds:schemaRef ds:uri="http://purl.org/dc/dcmitype/"/>
  </ds:schemaRefs>
</ds:datastoreItem>
</file>

<file path=customXml/itemProps3.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4.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5.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6.xml><?xml version="1.0" encoding="utf-8"?>
<ds:datastoreItem xmlns:ds="http://schemas.openxmlformats.org/officeDocument/2006/customXml" ds:itemID="{3E7D1DE3-47C4-457B-A37C-8CD23524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format).dotx</Template>
  <TotalTime>102</TotalTime>
  <Pages>11</Pages>
  <Words>2915</Words>
  <Characters>19602</Characters>
  <Application>Microsoft Office Word</Application>
  <DocSecurity>0</DocSecurity>
  <Lines>163</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113</cp:revision>
  <cp:lastPrinted>2008-01-31T07:09:00Z</cp:lastPrinted>
  <dcterms:created xsi:type="dcterms:W3CDTF">2018-04-03T05:09:00Z</dcterms:created>
  <dcterms:modified xsi:type="dcterms:W3CDTF">2018-04-05T16:54:00Z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a7d8b345-25ba-403b-a852-1baa0e06c4e3</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